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0CA773" w:rsidR="001E41F3" w:rsidRDefault="00653D41">
      <w:pPr>
        <w:pStyle w:val="CRCoverPage"/>
        <w:tabs>
          <w:tab w:val="right" w:pos="9639"/>
        </w:tabs>
        <w:spacing w:after="0"/>
        <w:rPr>
          <w:b/>
          <w:i/>
          <w:noProof/>
          <w:sz w:val="28"/>
        </w:rPr>
      </w:pPr>
      <w:bookmarkStart w:id="0" w:name="Title"/>
      <w:bookmarkStart w:id="1" w:name="DocumentFor"/>
      <w:bookmarkEnd w:id="0"/>
      <w:bookmarkEnd w:id="1"/>
      <w:r w:rsidRPr="00F82F01">
        <w:rPr>
          <w:rFonts w:cs="Arial"/>
          <w:b/>
          <w:sz w:val="24"/>
          <w:szCs w:val="24"/>
          <w:lang w:eastAsia="zh-CN"/>
        </w:rPr>
        <w:t>3GPP TSG-RAN WG4 Meeting #1</w:t>
      </w:r>
      <w:r w:rsidR="00FA2BE0">
        <w:rPr>
          <w:rFonts w:cs="Arial"/>
          <w:b/>
          <w:sz w:val="24"/>
          <w:szCs w:val="24"/>
          <w:lang w:eastAsia="zh-CN"/>
        </w:rPr>
        <w:t>10</w:t>
      </w:r>
      <w:r w:rsidR="001E41F3">
        <w:rPr>
          <w:b/>
          <w:i/>
          <w:noProof/>
          <w:sz w:val="28"/>
        </w:rPr>
        <w:tab/>
      </w:r>
      <w:r w:rsidR="002E2F87" w:rsidRPr="002E2F87">
        <w:rPr>
          <w:rFonts w:cs="Arial"/>
          <w:b/>
          <w:sz w:val="24"/>
          <w:szCs w:val="24"/>
          <w:lang w:eastAsia="zh-CN"/>
        </w:rPr>
        <w:t>R4-240153</w:t>
      </w:r>
      <w:r w:rsidR="002E2F87">
        <w:rPr>
          <w:rFonts w:cs="Arial"/>
          <w:b/>
          <w:sz w:val="24"/>
          <w:szCs w:val="24"/>
          <w:lang w:eastAsia="zh-CN"/>
        </w:rPr>
        <w:t>1</w:t>
      </w:r>
    </w:p>
    <w:p w14:paraId="5D951F2F" w14:textId="77777777" w:rsidR="00FA2BE0" w:rsidRPr="00FA2BE0" w:rsidRDefault="00FA2BE0" w:rsidP="00FA2BE0">
      <w:pPr>
        <w:pStyle w:val="CRCoverPage"/>
        <w:rPr>
          <w:rFonts w:cs="Arial"/>
          <w:b/>
          <w:sz w:val="24"/>
          <w:szCs w:val="24"/>
          <w:lang w:val="en-US" w:eastAsia="zh-CN"/>
        </w:rPr>
      </w:pPr>
      <w:r w:rsidRPr="00FA2BE0">
        <w:rPr>
          <w:rFonts w:cs="Arial"/>
          <w:b/>
          <w:sz w:val="24"/>
          <w:szCs w:val="24"/>
          <w:lang w:val="en-US"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92DC46" w:rsidR="001E41F3" w:rsidRPr="00653D41" w:rsidRDefault="00653D41" w:rsidP="00653D41">
            <w:pPr>
              <w:pStyle w:val="CRCoverPage"/>
              <w:spacing w:after="0"/>
              <w:jc w:val="center"/>
              <w:rPr>
                <w:rFonts w:cs="Arial"/>
                <w:b/>
                <w:noProof/>
                <w:sz w:val="28"/>
              </w:rPr>
            </w:pPr>
            <w:r w:rsidRPr="00653D41">
              <w:rPr>
                <w:rFonts w:cs="Arial"/>
                <w:b/>
              </w:rPr>
              <w:t>38.</w:t>
            </w:r>
            <w:r w:rsidR="00C343EA">
              <w:rPr>
                <w:rFonts w:cs="Arial"/>
                <w:b/>
              </w:rPr>
              <w:t>786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31404" w:rsidR="001E41F3" w:rsidRPr="00653D41" w:rsidRDefault="00653D41" w:rsidP="00653D41">
            <w:pPr>
              <w:pStyle w:val="CRCoverPage"/>
              <w:spacing w:after="0"/>
              <w:jc w:val="center"/>
              <w:rPr>
                <w:b/>
                <w:noProof/>
              </w:rPr>
            </w:pPr>
            <w:r w:rsidRPr="00653D41">
              <w:rPr>
                <w:rFonts w:hint="eastAsia"/>
                <w:b/>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6A58A8" w:rsidR="001E41F3" w:rsidRPr="00653D41" w:rsidRDefault="00FA2BE0" w:rsidP="00E13F3D">
            <w:pPr>
              <w:pStyle w:val="CRCoverPage"/>
              <w:spacing w:after="0"/>
              <w:jc w:val="center"/>
              <w:rPr>
                <w:b/>
                <w:noProof/>
              </w:rPr>
            </w:pPr>
            <w:r>
              <w:rPr>
                <w:b/>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EB150F" w:rsidR="001E41F3" w:rsidRPr="00653D41" w:rsidRDefault="00653D41">
            <w:pPr>
              <w:pStyle w:val="CRCoverPage"/>
              <w:spacing w:after="0"/>
              <w:jc w:val="center"/>
              <w:rPr>
                <w:b/>
                <w:noProof/>
                <w:sz w:val="28"/>
              </w:rPr>
            </w:pPr>
            <w:r w:rsidRPr="00653D41">
              <w:rPr>
                <w:b/>
              </w:rPr>
              <w:t>18.</w:t>
            </w:r>
            <w:r w:rsidR="00C343EA">
              <w:rPr>
                <w:b/>
              </w:rPr>
              <w:t>0</w:t>
            </w:r>
            <w:r w:rsidRPr="00653D41">
              <w:rPr>
                <w:b/>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625783" w:rsidR="00F25D98" w:rsidRDefault="00653D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09933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4EB7F" w:rsidR="001E41F3" w:rsidRDefault="00C343EA">
            <w:pPr>
              <w:pStyle w:val="CRCoverPage"/>
              <w:spacing w:after="0"/>
              <w:ind w:left="100"/>
              <w:rPr>
                <w:noProof/>
              </w:rPr>
            </w:pPr>
            <w:r w:rsidRPr="00C343EA">
              <w:t xml:space="preserve">Maintenance CR on requirements of </w:t>
            </w:r>
            <w:proofErr w:type="spellStart"/>
            <w:r w:rsidRPr="00C343EA">
              <w:t>sidelink</w:t>
            </w:r>
            <w:proofErr w:type="spellEnd"/>
            <w:r w:rsidRPr="00C343EA">
              <w:t xml:space="preserve"> evolution for TR 38.786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34562" w:rsidR="001E41F3" w:rsidRDefault="00653D41">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DE5C0B" w:rsidR="001E41F3" w:rsidRDefault="00653D4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CD8688" w:rsidR="001E41F3" w:rsidRDefault="00653D41">
            <w:pPr>
              <w:pStyle w:val="CRCoverPage"/>
              <w:spacing w:after="0"/>
              <w:ind w:left="100"/>
              <w:rPr>
                <w:noProof/>
              </w:rPr>
            </w:pPr>
            <w:r w:rsidRPr="00653D41">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B5762" w:rsidR="001E41F3" w:rsidRDefault="00653D41">
            <w:pPr>
              <w:pStyle w:val="CRCoverPage"/>
              <w:spacing w:after="0"/>
              <w:ind w:left="100"/>
              <w:rPr>
                <w:noProof/>
              </w:rPr>
            </w:pPr>
            <w:r>
              <w:t>202</w:t>
            </w:r>
            <w:r w:rsidR="00FA2BE0">
              <w:t>4</w:t>
            </w:r>
            <w:r>
              <w:t>-</w:t>
            </w:r>
            <w:r w:rsidR="00FA2BE0">
              <w:t>2</w:t>
            </w:r>
            <w:r>
              <w:t>-</w:t>
            </w:r>
            <w:r w:rsidR="00C343E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17C85" w:rsidR="001E41F3" w:rsidRDefault="00FA2BE0"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4EBF8" w:rsidR="001E41F3" w:rsidRDefault="00653D4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6D23BE" w:rsidR="001E41F3" w:rsidRDefault="00272854">
            <w:pPr>
              <w:pStyle w:val="CRCoverPage"/>
              <w:spacing w:after="0"/>
              <w:ind w:left="100"/>
              <w:rPr>
                <w:noProof/>
              </w:rPr>
            </w:pPr>
            <w:r>
              <w:rPr>
                <w:noProof/>
              </w:rPr>
              <w:t>There are some minor mistakes in current TR 38.786 v18.0.0.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4A3BCB" w14:textId="77777777" w:rsidR="001E41F3" w:rsidRDefault="00FF0B1C">
            <w:pPr>
              <w:pStyle w:val="CRCoverPage"/>
              <w:spacing w:after="0"/>
              <w:ind w:left="100"/>
              <w:rPr>
                <w:noProof/>
              </w:rPr>
            </w:pPr>
            <w:r>
              <w:rPr>
                <w:rFonts w:hint="eastAsia"/>
                <w:noProof/>
                <w:lang w:eastAsia="zh-CN"/>
              </w:rPr>
              <w:t>Remove</w:t>
            </w:r>
            <w:r>
              <w:rPr>
                <w:noProof/>
              </w:rPr>
              <w:t xml:space="preserve"> </w:t>
            </w:r>
            <w:r>
              <w:rPr>
                <w:rFonts w:hint="eastAsia"/>
                <w:noProof/>
                <w:lang w:eastAsia="zh-CN"/>
              </w:rPr>
              <w:t>brackets</w:t>
            </w:r>
            <w:r>
              <w:rPr>
                <w:noProof/>
              </w:rPr>
              <w:t xml:space="preserve"> </w:t>
            </w:r>
            <w:r>
              <w:rPr>
                <w:rFonts w:hint="eastAsia"/>
                <w:noProof/>
                <w:lang w:eastAsia="zh-CN"/>
              </w:rPr>
              <w:t>and</w:t>
            </w:r>
            <w:r>
              <w:rPr>
                <w:noProof/>
              </w:rPr>
              <w:t xml:space="preserve"> update format in Section 3.3.</w:t>
            </w:r>
          </w:p>
          <w:p w14:paraId="2CC812AA" w14:textId="77777777" w:rsidR="00FF0B1C" w:rsidRDefault="00FF0B1C">
            <w:pPr>
              <w:pStyle w:val="CRCoverPage"/>
              <w:spacing w:after="0"/>
              <w:ind w:left="100"/>
              <w:rPr>
                <w:noProof/>
              </w:rPr>
            </w:pPr>
            <w:r>
              <w:rPr>
                <w:noProof/>
              </w:rPr>
              <w:t>Correct note labels in Table 5.1.1-1.</w:t>
            </w:r>
          </w:p>
          <w:p w14:paraId="2CA06D2A" w14:textId="038B831E" w:rsidR="00FF0B1C" w:rsidRDefault="00695E2C">
            <w:pPr>
              <w:pStyle w:val="CRCoverPage"/>
              <w:spacing w:after="0"/>
              <w:ind w:left="100"/>
              <w:rPr>
                <w:noProof/>
              </w:rPr>
            </w:pPr>
            <w:r>
              <w:rPr>
                <w:noProof/>
              </w:rPr>
              <w:t>Clarify ‘X’ in Section 6.2.</w:t>
            </w:r>
          </w:p>
          <w:p w14:paraId="1A31D285" w14:textId="682A92D3" w:rsidR="00B12CDB" w:rsidRDefault="00B12CDB">
            <w:pPr>
              <w:pStyle w:val="CRCoverPage"/>
              <w:spacing w:after="0"/>
              <w:ind w:left="100"/>
              <w:rPr>
                <w:noProof/>
              </w:rPr>
            </w:pPr>
            <w:r>
              <w:rPr>
                <w:noProof/>
              </w:rPr>
              <w:t>Correct a typo in Section 6.3.9.3.</w:t>
            </w:r>
          </w:p>
          <w:p w14:paraId="31C656EC" w14:textId="0BCD15D1" w:rsidR="00302D36" w:rsidRDefault="00272854">
            <w:pPr>
              <w:pStyle w:val="CRCoverPage"/>
              <w:spacing w:after="0"/>
              <w:ind w:left="100"/>
              <w:rPr>
                <w:noProof/>
              </w:rPr>
            </w:pPr>
            <w:r>
              <w:rPr>
                <w:noProof/>
              </w:rPr>
              <w:t>Update some typos in Section 7.1.1.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3827A" w:rsidR="001E41F3" w:rsidRDefault="00272854" w:rsidP="00FA2BE0">
            <w:pPr>
              <w:pStyle w:val="CRCoverPage"/>
              <w:spacing w:after="0"/>
              <w:rPr>
                <w:noProof/>
              </w:rPr>
            </w:pPr>
            <w:r>
              <w:rPr>
                <w:noProof/>
                <w:lang w:eastAsia="zh-CN"/>
              </w:rPr>
              <w:t xml:space="preserve"> TR 38.786</w:t>
            </w:r>
            <w:r>
              <w:rPr>
                <w:noProof/>
              </w:rPr>
              <w:t xml:space="preserve"> will not be clear if these mistakes are there.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C36EA" w:rsidR="001E41F3" w:rsidRDefault="00272854" w:rsidP="00FA2BE0">
            <w:pPr>
              <w:pStyle w:val="CRCoverPage"/>
              <w:spacing w:after="0"/>
              <w:rPr>
                <w:noProof/>
              </w:rPr>
            </w:pPr>
            <w:r>
              <w:rPr>
                <w:noProof/>
              </w:rPr>
              <w:t>3.3, 5.1.1, 6.2, 6.3.9.3, 7.1.1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CAC33D" w14:textId="26EE49FC" w:rsidR="00653D41" w:rsidRDefault="00653D41" w:rsidP="00653D41">
      <w:pPr>
        <w:jc w:val="center"/>
        <w:rPr>
          <w:rFonts w:ascii="Arial" w:eastAsia="等线" w:hAnsi="Arial" w:cs="Arial"/>
          <w:i/>
          <w:color w:val="FF0000"/>
          <w:sz w:val="32"/>
          <w:szCs w:val="32"/>
        </w:rPr>
      </w:pPr>
      <w:r w:rsidRPr="00653D41">
        <w:rPr>
          <w:rFonts w:ascii="Arial" w:eastAsia="等线" w:hAnsi="Arial" w:cs="Arial"/>
          <w:i/>
          <w:color w:val="FF0000"/>
          <w:sz w:val="32"/>
          <w:szCs w:val="32"/>
        </w:rPr>
        <w:lastRenderedPageBreak/>
        <w:t>&lt;Start of Change&gt;</w:t>
      </w:r>
    </w:p>
    <w:p w14:paraId="3A0C3920" w14:textId="77777777" w:rsidR="00FF0B1C" w:rsidRPr="00DC3DF2" w:rsidRDefault="00FF0B1C" w:rsidP="00FF0B1C">
      <w:pPr>
        <w:pStyle w:val="2"/>
      </w:pPr>
      <w:bookmarkStart w:id="3" w:name="_Toc36034741"/>
      <w:bookmarkStart w:id="4" w:name="_Toc42537336"/>
      <w:bookmarkStart w:id="5" w:name="_Toc46356401"/>
      <w:bookmarkStart w:id="6" w:name="_Toc52566315"/>
      <w:bookmarkStart w:id="7" w:name="_Toc72931402"/>
      <w:bookmarkStart w:id="8" w:name="_Toc73026067"/>
      <w:bookmarkStart w:id="9" w:name="_Toc97036036"/>
      <w:bookmarkStart w:id="10" w:name="_Toc97036403"/>
      <w:bookmarkStart w:id="11" w:name="_Toc101790676"/>
      <w:bookmarkStart w:id="12" w:name="_Toc106117054"/>
      <w:bookmarkStart w:id="13" w:name="_Toc152079498"/>
      <w:bookmarkStart w:id="14" w:name="_Toc154591455"/>
      <w:bookmarkStart w:id="15" w:name="_Toc155635930"/>
      <w:r w:rsidRPr="00DC3DF2">
        <w:t>3.3</w:t>
      </w:r>
      <w:r w:rsidRPr="00DC3DF2">
        <w:tab/>
        <w:t>Abbreviations</w:t>
      </w:r>
      <w:bookmarkEnd w:id="3"/>
      <w:bookmarkEnd w:id="4"/>
      <w:bookmarkEnd w:id="5"/>
      <w:bookmarkEnd w:id="6"/>
      <w:bookmarkEnd w:id="7"/>
      <w:bookmarkEnd w:id="8"/>
      <w:bookmarkEnd w:id="9"/>
      <w:bookmarkEnd w:id="10"/>
      <w:bookmarkEnd w:id="11"/>
      <w:bookmarkEnd w:id="12"/>
      <w:bookmarkEnd w:id="13"/>
      <w:bookmarkEnd w:id="14"/>
      <w:bookmarkEnd w:id="15"/>
    </w:p>
    <w:p w14:paraId="01F848A3" w14:textId="77777777" w:rsidR="00FF0B1C" w:rsidRPr="004D3578" w:rsidRDefault="00FF0B1C" w:rsidP="00FF0B1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D0737AF" w14:textId="77777777" w:rsidR="00FF0B1C" w:rsidRPr="00EB495F" w:rsidRDefault="00FF0B1C" w:rsidP="00FF0B1C">
      <w:pPr>
        <w:pStyle w:val="EW"/>
      </w:pPr>
      <w:bookmarkStart w:id="16" w:name="clause4"/>
      <w:bookmarkStart w:id="17" w:name="OLE_LINK85"/>
      <w:bookmarkEnd w:id="16"/>
      <w:r w:rsidRPr="00EB495F">
        <w:rPr>
          <w:rFonts w:hint="eastAsia"/>
          <w:lang w:eastAsia="zh-CN"/>
        </w:rPr>
        <w:t>ACLR</w:t>
      </w:r>
      <w:r w:rsidRPr="00EB495F">
        <w:rPr>
          <w:rFonts w:hint="eastAsia"/>
          <w:lang w:eastAsia="zh-CN"/>
        </w:rPr>
        <w:tab/>
      </w:r>
      <w:r w:rsidRPr="00EB495F">
        <w:t>Adjacent Channel Leakage Ratio</w:t>
      </w:r>
    </w:p>
    <w:p w14:paraId="08EFFD56" w14:textId="77777777" w:rsidR="00FF0B1C" w:rsidRPr="00EB495F" w:rsidRDefault="00FF0B1C" w:rsidP="00FF0B1C">
      <w:pPr>
        <w:pStyle w:val="EW"/>
      </w:pPr>
      <w:r w:rsidRPr="00EB495F">
        <w:t>ACS</w:t>
      </w:r>
      <w:r w:rsidRPr="00EB495F">
        <w:tab/>
        <w:t>Adjacent Channel Selectivity</w:t>
      </w:r>
    </w:p>
    <w:p w14:paraId="79D67EAA" w14:textId="77777777" w:rsidR="00FF0B1C" w:rsidRPr="00EB495F" w:rsidRDefault="00FF0B1C" w:rsidP="00FF0B1C">
      <w:pPr>
        <w:pStyle w:val="EW"/>
      </w:pPr>
      <w:r w:rsidRPr="00EB495F">
        <w:t>AGC</w:t>
      </w:r>
      <w:r w:rsidRPr="00EB495F">
        <w:tab/>
        <w:t>Automatic Gain Control</w:t>
      </w:r>
    </w:p>
    <w:p w14:paraId="34C64954" w14:textId="77777777" w:rsidR="00FF0B1C" w:rsidRPr="00EB495F" w:rsidRDefault="00FF0B1C" w:rsidP="00FF0B1C">
      <w:pPr>
        <w:pStyle w:val="EW"/>
      </w:pPr>
      <w:r w:rsidRPr="00EB495F">
        <w:t>A-MPR</w:t>
      </w:r>
      <w:r w:rsidRPr="00EB495F">
        <w:tab/>
        <w:t>Additional Maximum Power Reduction</w:t>
      </w:r>
    </w:p>
    <w:p w14:paraId="35F7E1E0" w14:textId="77777777" w:rsidR="00FF0B1C" w:rsidRPr="00EB495F" w:rsidRDefault="00FF0B1C" w:rsidP="00FF0B1C">
      <w:pPr>
        <w:pStyle w:val="EW"/>
      </w:pPr>
      <w:r w:rsidRPr="00EB495F">
        <w:t>BLER</w:t>
      </w:r>
      <w:r w:rsidRPr="00EB495F">
        <w:tab/>
      </w:r>
      <w:proofErr w:type="spellStart"/>
      <w:r w:rsidRPr="00EB495F">
        <w:t>BLock</w:t>
      </w:r>
      <w:proofErr w:type="spellEnd"/>
      <w:r w:rsidRPr="00EB495F">
        <w:t xml:space="preserve"> Error Rate</w:t>
      </w:r>
    </w:p>
    <w:p w14:paraId="01A1175C" w14:textId="77777777" w:rsidR="00FF0B1C" w:rsidRPr="00EB495F" w:rsidRDefault="00FF0B1C" w:rsidP="00FF0B1C">
      <w:pPr>
        <w:pStyle w:val="EW"/>
      </w:pPr>
      <w:r w:rsidRPr="00EB495F">
        <w:t>BS</w:t>
      </w:r>
      <w:r w:rsidRPr="00EB495F">
        <w:tab/>
        <w:t>Base Station</w:t>
      </w:r>
    </w:p>
    <w:bookmarkEnd w:id="17"/>
    <w:p w14:paraId="1C09D4C1" w14:textId="77777777" w:rsidR="00FF0B1C" w:rsidRDefault="00FF0B1C" w:rsidP="00FF0B1C">
      <w:pPr>
        <w:pStyle w:val="EW"/>
      </w:pPr>
      <w:r w:rsidRPr="00EB495F">
        <w:t>CBW</w:t>
      </w:r>
      <w:r w:rsidRPr="00EB495F">
        <w:tab/>
        <w:t>Channel Bandwidth</w:t>
      </w:r>
    </w:p>
    <w:p w14:paraId="4033A9A9" w14:textId="77777777" w:rsidR="00FF0B1C" w:rsidRPr="00EB495F" w:rsidRDefault="00FF0B1C" w:rsidP="00FF0B1C">
      <w:pPr>
        <w:pStyle w:val="EW"/>
      </w:pPr>
      <w:r w:rsidRPr="00A1115A">
        <w:t>CC</w:t>
      </w:r>
      <w:r w:rsidRPr="00A1115A">
        <w:tab/>
        <w:t>Component Carriers</w:t>
      </w:r>
    </w:p>
    <w:p w14:paraId="19008A8E" w14:textId="77777777" w:rsidR="00FF0B1C" w:rsidRPr="00EB495F" w:rsidRDefault="00FF0B1C" w:rsidP="00FF0B1C">
      <w:pPr>
        <w:pStyle w:val="EW"/>
      </w:pPr>
      <w:r w:rsidRPr="00EB495F">
        <w:t>CDF</w:t>
      </w:r>
      <w:r w:rsidRPr="00EB495F">
        <w:tab/>
        <w:t>Cumulative Distribution Function</w:t>
      </w:r>
    </w:p>
    <w:p w14:paraId="44D036C3" w14:textId="77777777" w:rsidR="00FF0B1C" w:rsidRDefault="00FF0B1C" w:rsidP="00FF0B1C">
      <w:pPr>
        <w:pStyle w:val="EW"/>
      </w:pPr>
      <w:r w:rsidRPr="00EB495F">
        <w:t>CP-OFDM</w:t>
      </w:r>
      <w:r w:rsidRPr="00EB495F">
        <w:tab/>
        <w:t>Cyclic Prefix-OFDM</w:t>
      </w:r>
    </w:p>
    <w:p w14:paraId="02D1B421" w14:textId="77777777" w:rsidR="00FF0B1C" w:rsidRDefault="00FF0B1C" w:rsidP="00FF0B1C">
      <w:pPr>
        <w:pStyle w:val="EW"/>
      </w:pPr>
      <w:r>
        <w:t xml:space="preserve">C-IMD        </w:t>
      </w:r>
      <w:r>
        <w:tab/>
      </w:r>
      <w:del w:id="18" w:author="vivo/zhoushuai" w:date="2024-02-18T09:45:00Z">
        <w:r w:rsidDel="00FF0B1C">
          <w:delText>[</w:delText>
        </w:r>
      </w:del>
      <w:r w:rsidRPr="005134C0">
        <w:t>Counter Intermodulation Distortion</w:t>
      </w:r>
      <w:del w:id="19" w:author="vivo/zhoushuai" w:date="2024-02-18T09:45:00Z">
        <w:r w:rsidDel="00FF0B1C">
          <w:delText>]</w:delText>
        </w:r>
      </w:del>
    </w:p>
    <w:p w14:paraId="41F80EEF" w14:textId="77777777" w:rsidR="00FF0B1C" w:rsidRPr="00EB495F" w:rsidRDefault="00FF0B1C" w:rsidP="00FF0B1C">
      <w:pPr>
        <w:keepLines/>
        <w:spacing w:after="0"/>
        <w:ind w:left="1702" w:hanging="1418"/>
      </w:pPr>
      <w:r w:rsidRPr="00086C3E">
        <w:rPr>
          <w:rFonts w:hint="eastAsia"/>
          <w:lang w:eastAsia="zh-CN"/>
        </w:rPr>
        <w:t>DFT-s-OFDM</w:t>
      </w:r>
      <w:r w:rsidRPr="00086C3E">
        <w:rPr>
          <w:rFonts w:hint="eastAsia"/>
          <w:lang w:eastAsia="zh-CN"/>
        </w:rPr>
        <w:tab/>
        <w:t>D</w:t>
      </w:r>
      <w:r w:rsidRPr="00086C3E">
        <w:rPr>
          <w:lang w:eastAsia="zh-CN"/>
        </w:rPr>
        <w:t>iscrete Fourier Transform-spread-OFDM</w:t>
      </w:r>
    </w:p>
    <w:p w14:paraId="3748F98F" w14:textId="77777777" w:rsidR="00FF0B1C" w:rsidRDefault="00FF0B1C" w:rsidP="00FF0B1C">
      <w:pPr>
        <w:pStyle w:val="EW"/>
        <w:rPr>
          <w:ins w:id="20" w:author="vivo/zhoushuai" w:date="2024-02-18T09:45:00Z"/>
        </w:rPr>
      </w:pPr>
      <w:r w:rsidRPr="00EB495F">
        <w:t>DMRS</w:t>
      </w:r>
      <w:r w:rsidRPr="00EB495F">
        <w:tab/>
        <w:t>Demodulation Reference Signal</w:t>
      </w:r>
    </w:p>
    <w:p w14:paraId="6461C276" w14:textId="33900628" w:rsidR="00FF0B1C" w:rsidRPr="00EB495F" w:rsidRDefault="00FF0B1C" w:rsidP="00FF0B1C">
      <w:pPr>
        <w:pStyle w:val="EW"/>
        <w:rPr>
          <w:rFonts w:cs="v4.2.0"/>
        </w:rPr>
      </w:pPr>
      <w:r w:rsidRPr="00EB495F">
        <w:rPr>
          <w:rFonts w:cs="v4.2.0"/>
        </w:rPr>
        <w:t>EIRP</w:t>
      </w:r>
      <w:r w:rsidRPr="00EB495F">
        <w:rPr>
          <w:rFonts w:cs="v4.2.0"/>
        </w:rPr>
        <w:tab/>
        <w:t xml:space="preserve">Equivalent </w:t>
      </w:r>
      <w:proofErr w:type="spellStart"/>
      <w:r w:rsidRPr="00EB495F">
        <w:rPr>
          <w:rFonts w:cs="v4.2.0"/>
        </w:rPr>
        <w:t>Isotropically</w:t>
      </w:r>
      <w:proofErr w:type="spellEnd"/>
      <w:r w:rsidRPr="00EB495F">
        <w:rPr>
          <w:rFonts w:cs="v4.2.0"/>
        </w:rPr>
        <w:t xml:space="preserve"> Radiated Power</w:t>
      </w:r>
    </w:p>
    <w:p w14:paraId="156E1F55" w14:textId="77777777" w:rsidR="00FF0B1C" w:rsidRPr="00EB495F" w:rsidRDefault="00FF0B1C" w:rsidP="00FF0B1C">
      <w:pPr>
        <w:pStyle w:val="EW"/>
        <w:rPr>
          <w:rFonts w:cs="v4.2.0"/>
        </w:rPr>
      </w:pPr>
      <w:r w:rsidRPr="00EB495F">
        <w:rPr>
          <w:rFonts w:cs="v4.2.0"/>
        </w:rPr>
        <w:t>EVM</w:t>
      </w:r>
      <w:r w:rsidRPr="00EB495F">
        <w:rPr>
          <w:rFonts w:cs="v4.2.0"/>
        </w:rPr>
        <w:tab/>
        <w:t>Error Vector Magnitude</w:t>
      </w:r>
    </w:p>
    <w:p w14:paraId="3CB4BA06" w14:textId="77777777" w:rsidR="00FF0B1C" w:rsidRPr="00EB495F" w:rsidRDefault="00FF0B1C" w:rsidP="00FF0B1C">
      <w:pPr>
        <w:pStyle w:val="EW"/>
      </w:pPr>
      <w:r w:rsidRPr="00EB495F">
        <w:t>FDD</w:t>
      </w:r>
      <w:r w:rsidRPr="00EB495F">
        <w:tab/>
        <w:t>Frequency Division Duplex</w:t>
      </w:r>
    </w:p>
    <w:p w14:paraId="7C515038" w14:textId="77777777" w:rsidR="00FF0B1C" w:rsidRPr="00EB495F" w:rsidRDefault="00FF0B1C" w:rsidP="00FF0B1C">
      <w:pPr>
        <w:pStyle w:val="EW"/>
      </w:pPr>
      <w:r w:rsidRPr="00EB495F">
        <w:t>FDM</w:t>
      </w:r>
      <w:r w:rsidRPr="00EB495F">
        <w:tab/>
        <w:t>Frequency Division Multiplexing</w:t>
      </w:r>
    </w:p>
    <w:p w14:paraId="567F5E97" w14:textId="77777777" w:rsidR="00FF0B1C" w:rsidRDefault="00FF0B1C" w:rsidP="00FF0B1C">
      <w:pPr>
        <w:pStyle w:val="EW"/>
      </w:pPr>
      <w:bookmarkStart w:id="21" w:name="_Hlk146465581"/>
      <w:r w:rsidRPr="00EB495F">
        <w:t>FR1</w:t>
      </w:r>
      <w:r w:rsidRPr="00EB495F">
        <w:tab/>
        <w:t>Frequency Range 1</w:t>
      </w:r>
    </w:p>
    <w:bookmarkEnd w:id="21"/>
    <w:p w14:paraId="6F5CB692" w14:textId="77777777" w:rsidR="00FF0B1C" w:rsidRDefault="00FF0B1C" w:rsidP="00FF0B1C">
      <w:pPr>
        <w:pStyle w:val="EW"/>
      </w:pPr>
      <w:r w:rsidRPr="00EB495F">
        <w:t>FR</w:t>
      </w:r>
      <w:r>
        <w:t>2</w:t>
      </w:r>
      <w:r w:rsidRPr="00EB495F">
        <w:tab/>
        <w:t xml:space="preserve">Frequency Range </w:t>
      </w:r>
      <w:r>
        <w:t>2</w:t>
      </w:r>
    </w:p>
    <w:p w14:paraId="52D4F892" w14:textId="77777777" w:rsidR="00FF0B1C" w:rsidRPr="00EB495F" w:rsidRDefault="00FF0B1C" w:rsidP="00FF0B1C">
      <w:pPr>
        <w:pStyle w:val="EW"/>
      </w:pPr>
      <w:r>
        <w:t>HD</w:t>
      </w:r>
      <w:r>
        <w:tab/>
        <w:t>Half Duplex</w:t>
      </w:r>
    </w:p>
    <w:p w14:paraId="4F50EADB" w14:textId="77777777" w:rsidR="00FF0B1C" w:rsidRPr="00EB495F" w:rsidRDefault="00FF0B1C" w:rsidP="00FF0B1C">
      <w:pPr>
        <w:pStyle w:val="EW"/>
      </w:pPr>
      <w:r>
        <w:rPr>
          <w:rFonts w:hint="eastAsia"/>
          <w:lang w:eastAsia="zh-CN"/>
        </w:rPr>
        <w:t>IM</w:t>
      </w:r>
      <w:r>
        <w:rPr>
          <w:lang w:eastAsia="zh-CN"/>
        </w:rPr>
        <w:tab/>
        <w:t>Implementation Margin</w:t>
      </w:r>
    </w:p>
    <w:p w14:paraId="1AB6F52A" w14:textId="77777777" w:rsidR="00FF0B1C" w:rsidRDefault="00FF0B1C" w:rsidP="00FF0B1C">
      <w:pPr>
        <w:pStyle w:val="EW"/>
        <w:rPr>
          <w:ins w:id="22" w:author="vivo/zhoushuai" w:date="2024-02-18T09:45:00Z"/>
        </w:rPr>
      </w:pPr>
      <w:r w:rsidRPr="00EB495F">
        <w:t>ITS</w:t>
      </w:r>
      <w:r w:rsidRPr="00EB495F">
        <w:tab/>
        <w:t>Intelligent Transportation System</w:t>
      </w:r>
    </w:p>
    <w:p w14:paraId="6E4EAA06" w14:textId="059AB24D" w:rsidR="00FF0B1C" w:rsidRDefault="00FF0B1C" w:rsidP="00FF0B1C">
      <w:pPr>
        <w:pStyle w:val="EW"/>
      </w:pPr>
      <w:r w:rsidRPr="00EB495F">
        <w:t>LTE</w:t>
      </w:r>
      <w:r w:rsidRPr="00EB495F">
        <w:tab/>
        <w:t>Long Term Evolution</w:t>
      </w:r>
    </w:p>
    <w:p w14:paraId="5ADD998B" w14:textId="77777777" w:rsidR="00FF0B1C" w:rsidRPr="00EB495F" w:rsidRDefault="00FF0B1C" w:rsidP="00FF0B1C">
      <w:pPr>
        <w:pStyle w:val="EW"/>
      </w:pPr>
      <w:r>
        <w:t>LBT</w:t>
      </w:r>
      <w:r>
        <w:tab/>
        <w:t>Listen before Talk</w:t>
      </w:r>
    </w:p>
    <w:p w14:paraId="025862F5" w14:textId="77777777" w:rsidR="00FF0B1C" w:rsidRPr="00EB495F" w:rsidRDefault="00FF0B1C" w:rsidP="00FF0B1C">
      <w:pPr>
        <w:pStyle w:val="EW"/>
      </w:pPr>
      <w:r w:rsidRPr="00EB495F">
        <w:t>MPR</w:t>
      </w:r>
      <w:r w:rsidRPr="00EB495F">
        <w:tab/>
        <w:t>Maximum Power Reduction</w:t>
      </w:r>
    </w:p>
    <w:p w14:paraId="13D91557" w14:textId="77777777" w:rsidR="00FF0B1C" w:rsidRPr="00EB495F" w:rsidRDefault="00FF0B1C" w:rsidP="00FF0B1C">
      <w:pPr>
        <w:pStyle w:val="EW"/>
      </w:pPr>
      <w:r w:rsidRPr="00EB495F">
        <w:t>NF</w:t>
      </w:r>
      <w:r w:rsidRPr="00EB495F">
        <w:tab/>
        <w:t>Noise Figure</w:t>
      </w:r>
    </w:p>
    <w:p w14:paraId="0A147743" w14:textId="77777777" w:rsidR="00FF0B1C" w:rsidRDefault="00FF0B1C" w:rsidP="00FF0B1C">
      <w:pPr>
        <w:pStyle w:val="EW"/>
      </w:pPr>
      <w:bookmarkStart w:id="23" w:name="OLE_LINK87"/>
      <w:r w:rsidRPr="00EB495F">
        <w:t>NR</w:t>
      </w:r>
      <w:r w:rsidRPr="00EB495F">
        <w:tab/>
        <w:t>New Radio</w:t>
      </w:r>
    </w:p>
    <w:p w14:paraId="4E3008DA" w14:textId="77777777" w:rsidR="00FF0B1C" w:rsidRPr="00EB495F" w:rsidRDefault="00FF0B1C" w:rsidP="00FF0B1C">
      <w:pPr>
        <w:pStyle w:val="EW"/>
      </w:pPr>
      <w:r w:rsidRPr="00A1115A">
        <w:t>NR-ARFCN</w:t>
      </w:r>
      <w:r w:rsidRPr="00A1115A">
        <w:tab/>
        <w:t>NR Absolute Radio Frequency Channel Number</w:t>
      </w:r>
    </w:p>
    <w:bookmarkEnd w:id="23"/>
    <w:p w14:paraId="23D05FED" w14:textId="77777777" w:rsidR="00FF0B1C" w:rsidRPr="00EB495F" w:rsidRDefault="00FF0B1C" w:rsidP="00FF0B1C">
      <w:pPr>
        <w:pStyle w:val="EW"/>
      </w:pPr>
      <w:r w:rsidRPr="00EB495F">
        <w:t>OLPC</w:t>
      </w:r>
      <w:r w:rsidRPr="00EB495F">
        <w:tab/>
        <w:t>Open Loop Power Control</w:t>
      </w:r>
    </w:p>
    <w:p w14:paraId="0BFCBA94" w14:textId="77777777" w:rsidR="00FF0B1C" w:rsidRPr="00EB495F" w:rsidRDefault="00FF0B1C" w:rsidP="00FF0B1C">
      <w:pPr>
        <w:pStyle w:val="EW"/>
      </w:pPr>
      <w:r w:rsidRPr="00EB495F">
        <w:t>PC</w:t>
      </w:r>
      <w:r w:rsidRPr="00EB495F">
        <w:tab/>
        <w:t>Power Control</w:t>
      </w:r>
    </w:p>
    <w:p w14:paraId="798E6B12" w14:textId="77777777" w:rsidR="00FF0B1C" w:rsidRPr="00EB495F" w:rsidRDefault="00FF0B1C" w:rsidP="00FF0B1C">
      <w:pPr>
        <w:pStyle w:val="EW"/>
      </w:pPr>
      <w:bookmarkStart w:id="24" w:name="OLE_LINK86"/>
      <w:r w:rsidRPr="00EB495F">
        <w:rPr>
          <w:lang w:eastAsia="zh-CN"/>
        </w:rPr>
        <w:t>PRB</w:t>
      </w:r>
      <w:r w:rsidRPr="00EB495F">
        <w:rPr>
          <w:lang w:eastAsia="zh-CN"/>
        </w:rPr>
        <w:tab/>
      </w:r>
      <w:r w:rsidRPr="00EB495F">
        <w:t>Physical Resource Block</w:t>
      </w:r>
      <w:bookmarkEnd w:id="24"/>
    </w:p>
    <w:p w14:paraId="67AE914A" w14:textId="77777777" w:rsidR="00FF0B1C" w:rsidRDefault="00FF0B1C" w:rsidP="00FF0B1C">
      <w:pPr>
        <w:pStyle w:val="EW"/>
      </w:pPr>
      <w:proofErr w:type="spellStart"/>
      <w:r w:rsidRPr="00EB495F">
        <w:t>ProSe</w:t>
      </w:r>
      <w:proofErr w:type="spellEnd"/>
      <w:r w:rsidRPr="00EB495F">
        <w:tab/>
        <w:t>Proximity-based Services</w:t>
      </w:r>
    </w:p>
    <w:p w14:paraId="2F08B88C" w14:textId="77777777" w:rsidR="00FF0B1C" w:rsidRPr="00EB495F" w:rsidRDefault="00FF0B1C" w:rsidP="00FF0B1C">
      <w:pPr>
        <w:pStyle w:val="EW"/>
        <w:rPr>
          <w:rFonts w:ascii="Times" w:eastAsia="MS Mincho" w:hAnsi="Times"/>
          <w:lang w:eastAsia="ja-JP"/>
        </w:rPr>
      </w:pPr>
      <w:r>
        <w:rPr>
          <w:rFonts w:ascii="Times" w:eastAsia="MS Mincho" w:hAnsi="Times"/>
          <w:lang w:eastAsia="ja-JP"/>
        </w:rPr>
        <w:t>PSBCH</w:t>
      </w:r>
      <w:r>
        <w:rPr>
          <w:rFonts w:ascii="Times" w:eastAsia="MS Mincho" w:hAnsi="Times"/>
          <w:lang w:eastAsia="ja-JP"/>
        </w:rPr>
        <w:tab/>
      </w:r>
      <w:r w:rsidRPr="00CE20B2">
        <w:rPr>
          <w:rFonts w:ascii="Times" w:eastAsia="MS Mincho" w:hAnsi="Times"/>
          <w:lang w:eastAsia="ja-JP"/>
        </w:rPr>
        <w:t xml:space="preserve">Physical </w:t>
      </w:r>
      <w:proofErr w:type="spellStart"/>
      <w:r w:rsidRPr="00CE20B2">
        <w:rPr>
          <w:rFonts w:ascii="Times" w:eastAsia="MS Mincho" w:hAnsi="Times"/>
          <w:lang w:eastAsia="ja-JP"/>
        </w:rPr>
        <w:t>Sidelink</w:t>
      </w:r>
      <w:proofErr w:type="spellEnd"/>
      <w:r w:rsidRPr="00CE20B2">
        <w:rPr>
          <w:rFonts w:ascii="Times" w:eastAsia="MS Mincho" w:hAnsi="Times"/>
          <w:lang w:eastAsia="ja-JP"/>
        </w:rPr>
        <w:t xml:space="preserve"> </w:t>
      </w:r>
      <w:r>
        <w:rPr>
          <w:rFonts w:ascii="Times" w:eastAsia="MS Mincho" w:hAnsi="Times"/>
          <w:lang w:eastAsia="ja-JP"/>
        </w:rPr>
        <w:t>Broadcast</w:t>
      </w:r>
      <w:r w:rsidRPr="00CE20B2">
        <w:rPr>
          <w:rFonts w:ascii="Times" w:eastAsia="MS Mincho" w:hAnsi="Times"/>
          <w:lang w:eastAsia="ja-JP"/>
        </w:rPr>
        <w:t xml:space="preserve"> </w:t>
      </w:r>
      <w:proofErr w:type="spellStart"/>
      <w:r w:rsidRPr="00CE20B2">
        <w:rPr>
          <w:rFonts w:ascii="Times" w:eastAsia="MS Mincho" w:hAnsi="Times"/>
          <w:lang w:eastAsia="ja-JP"/>
        </w:rPr>
        <w:t>CHannel</w:t>
      </w:r>
      <w:proofErr w:type="spellEnd"/>
    </w:p>
    <w:p w14:paraId="7C9CA594" w14:textId="77777777" w:rsidR="00FF0B1C" w:rsidRPr="00EB495F" w:rsidRDefault="00FF0B1C" w:rsidP="00FF0B1C">
      <w:pPr>
        <w:pStyle w:val="EW"/>
      </w:pPr>
      <w:r w:rsidRPr="00EB495F">
        <w:rPr>
          <w:lang w:eastAsia="zh-CN"/>
        </w:rPr>
        <w:t>PSCCH</w:t>
      </w:r>
      <w:r w:rsidRPr="00EB495F">
        <w:rPr>
          <w:lang w:eastAsia="zh-CN"/>
        </w:rPr>
        <w:tab/>
      </w:r>
      <w:r w:rsidRPr="00EB495F">
        <w:t xml:space="preserve">Physical </w:t>
      </w:r>
      <w:proofErr w:type="spellStart"/>
      <w:r w:rsidRPr="00EB495F">
        <w:t>Sidelink</w:t>
      </w:r>
      <w:proofErr w:type="spellEnd"/>
      <w:r w:rsidRPr="00EB495F">
        <w:t xml:space="preserve"> Control </w:t>
      </w:r>
      <w:proofErr w:type="spellStart"/>
      <w:r w:rsidRPr="00EB495F">
        <w:t>CHannel</w:t>
      </w:r>
      <w:proofErr w:type="spellEnd"/>
    </w:p>
    <w:p w14:paraId="20890CFD" w14:textId="77E800C8" w:rsidR="00FF0B1C" w:rsidRPr="00EB495F" w:rsidRDefault="00FF0B1C" w:rsidP="00FF0B1C">
      <w:pPr>
        <w:pStyle w:val="EW"/>
      </w:pPr>
      <w:r>
        <w:t xml:space="preserve">PSFCH        </w:t>
      </w:r>
      <w:ins w:id="25" w:author="vivo/zhoushuai" w:date="2024-02-18T09:46:00Z">
        <w:r>
          <w:tab/>
        </w:r>
      </w:ins>
      <w:r w:rsidRPr="00CE20B2">
        <w:t xml:space="preserve">Physical </w:t>
      </w:r>
      <w:proofErr w:type="spellStart"/>
      <w:r w:rsidRPr="00CE20B2">
        <w:t>Sidelink</w:t>
      </w:r>
      <w:proofErr w:type="spellEnd"/>
      <w:r w:rsidRPr="00CE20B2">
        <w:t xml:space="preserve"> </w:t>
      </w:r>
      <w:r>
        <w:t>Feedback</w:t>
      </w:r>
      <w:r w:rsidRPr="00CE20B2">
        <w:t xml:space="preserve"> </w:t>
      </w:r>
      <w:proofErr w:type="spellStart"/>
      <w:r w:rsidRPr="00CE20B2">
        <w:t>C</w:t>
      </w:r>
      <w:r>
        <w:t>H</w:t>
      </w:r>
      <w:r w:rsidRPr="00CE20B2">
        <w:t>annel</w:t>
      </w:r>
      <w:proofErr w:type="spellEnd"/>
    </w:p>
    <w:p w14:paraId="33A07D1D" w14:textId="42516EBE" w:rsidR="00FF0B1C" w:rsidRDefault="00FF0B1C" w:rsidP="00FF0B1C">
      <w:pPr>
        <w:pStyle w:val="EW"/>
        <w:rPr>
          <w:ins w:id="26" w:author="vivo/zhoushuai" w:date="2024-02-18T09:46:00Z"/>
        </w:rPr>
      </w:pPr>
      <w:r w:rsidRPr="00EB495F">
        <w:rPr>
          <w:lang w:eastAsia="zh-CN"/>
        </w:rPr>
        <w:t>PSSCH</w:t>
      </w:r>
      <w:r w:rsidRPr="00EB495F">
        <w:rPr>
          <w:lang w:eastAsia="zh-CN"/>
        </w:rPr>
        <w:tab/>
      </w:r>
      <w:r w:rsidRPr="00EB495F">
        <w:t xml:space="preserve">Physical </w:t>
      </w:r>
      <w:proofErr w:type="spellStart"/>
      <w:r w:rsidRPr="00EB495F">
        <w:t>Sidelink</w:t>
      </w:r>
      <w:proofErr w:type="spellEnd"/>
      <w:r w:rsidRPr="00EB495F">
        <w:t xml:space="preserve"> Shared C</w:t>
      </w:r>
      <w:r>
        <w:t>h</w:t>
      </w:r>
      <w:r w:rsidRPr="00EB495F">
        <w:t>annel</w:t>
      </w:r>
    </w:p>
    <w:p w14:paraId="44C400E1" w14:textId="43E7EDF4" w:rsidR="00FF0B1C" w:rsidRPr="00EB495F" w:rsidRDefault="00FF0B1C" w:rsidP="00FF0B1C">
      <w:pPr>
        <w:pStyle w:val="EW"/>
      </w:pPr>
      <w:r w:rsidRPr="00EB495F">
        <w:t>REFSENS</w:t>
      </w:r>
      <w:r w:rsidRPr="00EB495F">
        <w:tab/>
        <w:t>Reference Sensitivity</w:t>
      </w:r>
    </w:p>
    <w:p w14:paraId="2E628FB5" w14:textId="77777777" w:rsidR="00FF0B1C" w:rsidRPr="00EB495F" w:rsidRDefault="00FF0B1C" w:rsidP="00FF0B1C">
      <w:pPr>
        <w:pStyle w:val="EW"/>
        <w:rPr>
          <w:lang w:eastAsia="zh-CN"/>
        </w:rPr>
      </w:pPr>
      <w:r w:rsidRPr="00EB495F">
        <w:t>RF</w:t>
      </w:r>
      <w:r w:rsidRPr="00EB495F">
        <w:tab/>
        <w:t>Radio Frequency</w:t>
      </w:r>
    </w:p>
    <w:p w14:paraId="162FCFAC" w14:textId="77777777" w:rsidR="00FF0B1C" w:rsidRPr="00EB495F" w:rsidRDefault="00FF0B1C" w:rsidP="00FF0B1C">
      <w:pPr>
        <w:pStyle w:val="EW"/>
      </w:pPr>
      <w:r w:rsidRPr="00EB495F">
        <w:t>SCS</w:t>
      </w:r>
      <w:r w:rsidRPr="00EB495F">
        <w:tab/>
        <w:t>Sub-Carrier Spacing</w:t>
      </w:r>
    </w:p>
    <w:p w14:paraId="433EC6CF" w14:textId="77777777" w:rsidR="00FF0B1C" w:rsidRPr="00EB495F" w:rsidRDefault="00FF0B1C" w:rsidP="00FF0B1C">
      <w:pPr>
        <w:pStyle w:val="EW"/>
      </w:pPr>
      <w:r w:rsidRPr="00EB495F">
        <w:t>SINR</w:t>
      </w:r>
      <w:r w:rsidRPr="00EB495F">
        <w:tab/>
        <w:t>Signal to Interference plus Noise Ratio</w:t>
      </w:r>
    </w:p>
    <w:p w14:paraId="5A5DDE6C" w14:textId="77777777" w:rsidR="00FF0B1C" w:rsidRPr="00EB495F" w:rsidRDefault="00FF0B1C" w:rsidP="00FF0B1C">
      <w:pPr>
        <w:pStyle w:val="EW"/>
      </w:pPr>
      <w:r w:rsidRPr="00EB495F">
        <w:t>SL</w:t>
      </w:r>
      <w:r w:rsidRPr="00EB495F">
        <w:tab/>
      </w:r>
      <w:proofErr w:type="spellStart"/>
      <w:r w:rsidRPr="00EB495F">
        <w:t>Sidelink</w:t>
      </w:r>
      <w:proofErr w:type="spellEnd"/>
    </w:p>
    <w:p w14:paraId="5E2AAC4D" w14:textId="77777777" w:rsidR="00FF0B1C" w:rsidRPr="00EB495F" w:rsidRDefault="00FF0B1C" w:rsidP="00FF0B1C">
      <w:pPr>
        <w:pStyle w:val="EW"/>
        <w:rPr>
          <w:lang w:eastAsia="zh-CN"/>
        </w:rPr>
      </w:pPr>
      <w:r w:rsidRPr="00EB495F">
        <w:rPr>
          <w:rFonts w:hint="eastAsia"/>
          <w:lang w:eastAsia="zh-CN"/>
        </w:rPr>
        <w:t>S</w:t>
      </w:r>
      <w:r w:rsidRPr="00EB495F">
        <w:rPr>
          <w:lang w:eastAsia="zh-CN"/>
        </w:rPr>
        <w:t>L-U</w:t>
      </w:r>
      <w:r w:rsidRPr="00EB495F">
        <w:rPr>
          <w:lang w:eastAsia="zh-CN"/>
        </w:rPr>
        <w:tab/>
      </w:r>
      <w:proofErr w:type="spellStart"/>
      <w:r w:rsidRPr="00EB495F">
        <w:rPr>
          <w:lang w:eastAsia="zh-CN"/>
        </w:rPr>
        <w:t>Sidelink</w:t>
      </w:r>
      <w:proofErr w:type="spellEnd"/>
      <w:r w:rsidRPr="00EB495F">
        <w:rPr>
          <w:lang w:eastAsia="zh-CN"/>
        </w:rPr>
        <w:t xml:space="preserve"> at unlicensed band</w:t>
      </w:r>
    </w:p>
    <w:p w14:paraId="2620E25C" w14:textId="77777777" w:rsidR="00FF0B1C" w:rsidRDefault="00FF0B1C" w:rsidP="00FF0B1C">
      <w:pPr>
        <w:pStyle w:val="EW"/>
      </w:pPr>
      <w:r w:rsidRPr="00EB495F">
        <w:t>SNR</w:t>
      </w:r>
      <w:r w:rsidRPr="00EB495F">
        <w:tab/>
        <w:t>Signal-to-Noise Ratio</w:t>
      </w:r>
    </w:p>
    <w:p w14:paraId="5698BBD6" w14:textId="1A72DF29" w:rsidR="00FF0B1C" w:rsidRDefault="00FF0B1C" w:rsidP="00FF0B1C">
      <w:pPr>
        <w:pStyle w:val="EW"/>
      </w:pPr>
      <w:r>
        <w:t xml:space="preserve">S-SSB         </w:t>
      </w:r>
      <w:ins w:id="27" w:author="vivo/zhoushuai" w:date="2024-02-18T09:46:00Z">
        <w:r>
          <w:tab/>
        </w:r>
      </w:ins>
      <w:proofErr w:type="spellStart"/>
      <w:r>
        <w:t>Sidelink</w:t>
      </w:r>
      <w:proofErr w:type="spellEnd"/>
      <w:r>
        <w:t xml:space="preserve"> </w:t>
      </w:r>
      <w:r w:rsidRPr="00CE20B2">
        <w:t>Synchronization Signal Block</w:t>
      </w:r>
    </w:p>
    <w:p w14:paraId="3C6AE778" w14:textId="77777777" w:rsidR="00FF0B1C" w:rsidRPr="00EB495F" w:rsidRDefault="00FF0B1C" w:rsidP="00FF0B1C">
      <w:pPr>
        <w:pStyle w:val="EW"/>
      </w:pPr>
      <w:r>
        <w:t>SEM</w:t>
      </w:r>
      <w:r>
        <w:tab/>
      </w:r>
      <w:r w:rsidRPr="00086C3E">
        <w:t xml:space="preserve">Spectrum emission mask </w:t>
      </w:r>
    </w:p>
    <w:p w14:paraId="6C3EC18E" w14:textId="77777777" w:rsidR="00FF0B1C" w:rsidRPr="00EB495F" w:rsidRDefault="00FF0B1C" w:rsidP="00FF0B1C">
      <w:pPr>
        <w:pStyle w:val="EW"/>
      </w:pPr>
      <w:r w:rsidRPr="00EB495F">
        <w:t>TDD</w:t>
      </w:r>
      <w:r w:rsidRPr="00EB495F">
        <w:tab/>
        <w:t>Time Division Duplex</w:t>
      </w:r>
    </w:p>
    <w:p w14:paraId="3E94520E" w14:textId="77777777" w:rsidR="00FF0B1C" w:rsidRPr="00EB495F" w:rsidRDefault="00FF0B1C" w:rsidP="00FF0B1C">
      <w:pPr>
        <w:pStyle w:val="EW"/>
      </w:pPr>
      <w:r w:rsidRPr="00EB495F">
        <w:t>TDM</w:t>
      </w:r>
      <w:r w:rsidRPr="00EB495F">
        <w:tab/>
        <w:t>Time Division Multiplexing</w:t>
      </w:r>
    </w:p>
    <w:p w14:paraId="5B1CCB76" w14:textId="77777777" w:rsidR="00FF0B1C" w:rsidRPr="00EB495F" w:rsidRDefault="00FF0B1C" w:rsidP="00FF0B1C">
      <w:pPr>
        <w:pStyle w:val="EW"/>
        <w:rPr>
          <w:lang w:eastAsia="ko-KR"/>
        </w:rPr>
      </w:pPr>
      <w:r w:rsidRPr="00EB495F">
        <w:rPr>
          <w:lang w:eastAsia="ko-KR"/>
        </w:rPr>
        <w:t>UE</w:t>
      </w:r>
      <w:r w:rsidRPr="00EB495F">
        <w:tab/>
      </w:r>
      <w:r w:rsidRPr="00EB495F">
        <w:rPr>
          <w:lang w:eastAsia="ko-KR"/>
        </w:rPr>
        <w:t>User Equipment</w:t>
      </w:r>
    </w:p>
    <w:p w14:paraId="7AB648AD" w14:textId="77777777" w:rsidR="00FF0B1C" w:rsidRPr="00EB495F" w:rsidRDefault="00FF0B1C" w:rsidP="00FF0B1C">
      <w:pPr>
        <w:pStyle w:val="EW"/>
      </w:pPr>
      <w:r w:rsidRPr="00EB495F">
        <w:t>UL</w:t>
      </w:r>
      <w:r w:rsidRPr="00EB495F">
        <w:tab/>
        <w:t>Uplink</w:t>
      </w:r>
    </w:p>
    <w:p w14:paraId="3E0F1ABF" w14:textId="77777777" w:rsidR="00FF0B1C" w:rsidRPr="00EB495F" w:rsidRDefault="00FF0B1C" w:rsidP="00FF0B1C">
      <w:pPr>
        <w:pStyle w:val="EW"/>
        <w:rPr>
          <w:lang w:eastAsia="ko-KR"/>
        </w:rPr>
      </w:pPr>
      <w:r w:rsidRPr="00EB495F">
        <w:rPr>
          <w:rFonts w:hint="eastAsia"/>
          <w:lang w:eastAsia="ko-KR"/>
        </w:rPr>
        <w:t>V</w:t>
      </w:r>
      <w:r w:rsidRPr="00EB495F">
        <w:t>2</w:t>
      </w:r>
      <w:r w:rsidRPr="00EB495F">
        <w:rPr>
          <w:rFonts w:hint="eastAsia"/>
          <w:lang w:eastAsia="ko-KR"/>
        </w:rPr>
        <w:t>V</w:t>
      </w:r>
      <w:r w:rsidRPr="00EB495F">
        <w:tab/>
      </w:r>
      <w:r w:rsidRPr="00EB495F">
        <w:rPr>
          <w:rFonts w:hint="eastAsia"/>
          <w:lang w:eastAsia="ko-KR"/>
        </w:rPr>
        <w:t>Vehicle to Vehicle</w:t>
      </w:r>
    </w:p>
    <w:p w14:paraId="6481DBA4" w14:textId="77777777" w:rsidR="00FF0B1C" w:rsidRPr="00EB495F" w:rsidRDefault="00FF0B1C" w:rsidP="00FF0B1C">
      <w:pPr>
        <w:pStyle w:val="EW"/>
        <w:rPr>
          <w:rFonts w:eastAsia="Malgun Gothic"/>
          <w:lang w:eastAsia="ko-KR"/>
        </w:rPr>
      </w:pPr>
      <w:r w:rsidRPr="00EB495F">
        <w:rPr>
          <w:rFonts w:hint="eastAsia"/>
          <w:lang w:eastAsia="ko-KR"/>
        </w:rPr>
        <w:t>V2X</w:t>
      </w:r>
      <w:r w:rsidRPr="00EB495F">
        <w:rPr>
          <w:rFonts w:hint="eastAsia"/>
          <w:lang w:eastAsia="ko-KR"/>
        </w:rPr>
        <w:tab/>
        <w:t xml:space="preserve">Vehicle to </w:t>
      </w:r>
      <w:r w:rsidRPr="00EB495F">
        <w:rPr>
          <w:lang w:eastAsia="ko-KR"/>
        </w:rPr>
        <w:t>Everything</w:t>
      </w:r>
    </w:p>
    <w:p w14:paraId="1E990A43" w14:textId="77777777" w:rsidR="00653D41" w:rsidRPr="00FF0B1C" w:rsidRDefault="00653D41" w:rsidP="00653D41"/>
    <w:p w14:paraId="6C442EB2" w14:textId="6DA6A4EC" w:rsidR="00653D41" w:rsidRDefault="00653D41" w:rsidP="00653D41">
      <w:pPr>
        <w:jc w:val="center"/>
        <w:rPr>
          <w:rFonts w:ascii="Arial" w:eastAsia="等线" w:hAnsi="Arial" w:cs="Arial"/>
          <w:i/>
          <w:color w:val="FF0000"/>
          <w:sz w:val="32"/>
          <w:szCs w:val="32"/>
        </w:rPr>
      </w:pPr>
      <w:bookmarkStart w:id="28" w:name="_Hlk146372623"/>
      <w:r w:rsidRPr="00653D41">
        <w:rPr>
          <w:rFonts w:ascii="Arial" w:eastAsia="等线" w:hAnsi="Arial" w:cs="Arial"/>
          <w:i/>
          <w:color w:val="FF0000"/>
          <w:sz w:val="32"/>
          <w:szCs w:val="32"/>
        </w:rPr>
        <w:lastRenderedPageBreak/>
        <w:t>&lt;</w:t>
      </w:r>
      <w:r>
        <w:rPr>
          <w:rFonts w:ascii="Arial" w:eastAsia="等线" w:hAnsi="Arial" w:cs="Arial"/>
          <w:i/>
          <w:color w:val="FF0000"/>
          <w:sz w:val="32"/>
          <w:szCs w:val="32"/>
        </w:rPr>
        <w:t>Unchanged Parts</w:t>
      </w:r>
      <w:r w:rsidRPr="00653D41">
        <w:rPr>
          <w:rFonts w:ascii="Arial" w:eastAsia="等线" w:hAnsi="Arial" w:cs="Arial"/>
          <w:i/>
          <w:color w:val="FF0000"/>
          <w:sz w:val="32"/>
          <w:szCs w:val="32"/>
        </w:rPr>
        <w:t xml:space="preserve"> </w:t>
      </w:r>
      <w:r>
        <w:rPr>
          <w:rFonts w:ascii="Arial" w:eastAsia="等线" w:hAnsi="Arial" w:cs="Arial"/>
          <w:i/>
          <w:color w:val="FF0000"/>
          <w:sz w:val="32"/>
          <w:szCs w:val="32"/>
        </w:rPr>
        <w:t>Omitted</w:t>
      </w:r>
      <w:r w:rsidRPr="00653D41">
        <w:rPr>
          <w:rFonts w:ascii="Arial" w:eastAsia="等线" w:hAnsi="Arial" w:cs="Arial"/>
          <w:i/>
          <w:color w:val="FF0000"/>
          <w:sz w:val="32"/>
          <w:szCs w:val="32"/>
        </w:rPr>
        <w:t>&gt;</w:t>
      </w:r>
    </w:p>
    <w:p w14:paraId="397C41BB" w14:textId="77777777" w:rsidR="00FF0B1C" w:rsidRPr="00743F8F" w:rsidRDefault="00FF0B1C" w:rsidP="00FF0B1C">
      <w:pPr>
        <w:pStyle w:val="2"/>
      </w:pPr>
      <w:bookmarkStart w:id="29" w:name="_Toc36034748"/>
      <w:bookmarkStart w:id="30" w:name="_Toc42537343"/>
      <w:bookmarkStart w:id="31" w:name="_Toc46356408"/>
      <w:bookmarkStart w:id="32" w:name="_Toc52566322"/>
      <w:bookmarkStart w:id="33" w:name="_Toc72931412"/>
      <w:bookmarkStart w:id="34" w:name="_Toc73026077"/>
      <w:bookmarkStart w:id="35" w:name="_Toc97036045"/>
      <w:bookmarkStart w:id="36" w:name="_Toc97036412"/>
      <w:bookmarkStart w:id="37" w:name="_Toc101790685"/>
      <w:bookmarkStart w:id="38" w:name="_Toc106117063"/>
      <w:bookmarkStart w:id="39" w:name="_Toc152079501"/>
      <w:bookmarkStart w:id="40" w:name="_Toc154591458"/>
      <w:bookmarkStart w:id="41" w:name="_Toc155635933"/>
      <w:r w:rsidRPr="00743F8F">
        <w:t>5.1</w:t>
      </w:r>
      <w:r w:rsidRPr="00743F8F">
        <w:tab/>
      </w:r>
      <w:bookmarkEnd w:id="29"/>
      <w:bookmarkEnd w:id="30"/>
      <w:bookmarkEnd w:id="31"/>
      <w:bookmarkEnd w:id="32"/>
      <w:bookmarkEnd w:id="33"/>
      <w:bookmarkEnd w:id="34"/>
      <w:bookmarkEnd w:id="35"/>
      <w:bookmarkEnd w:id="36"/>
      <w:bookmarkEnd w:id="37"/>
      <w:bookmarkEnd w:id="38"/>
      <w:r w:rsidRPr="002A504C">
        <w:t>Operating bands</w:t>
      </w:r>
      <w:bookmarkEnd w:id="39"/>
      <w:bookmarkEnd w:id="40"/>
      <w:bookmarkEnd w:id="41"/>
    </w:p>
    <w:p w14:paraId="6EF27713" w14:textId="77777777" w:rsidR="00FF0B1C" w:rsidRDefault="00FF0B1C" w:rsidP="00FF0B1C">
      <w:pPr>
        <w:pStyle w:val="3"/>
      </w:pPr>
      <w:bookmarkStart w:id="42" w:name="_Toc36034780"/>
      <w:bookmarkStart w:id="43" w:name="_Toc42537377"/>
      <w:bookmarkStart w:id="44" w:name="_Toc46356442"/>
      <w:bookmarkStart w:id="45" w:name="_Toc52566356"/>
      <w:bookmarkStart w:id="46" w:name="_Toc72931485"/>
      <w:bookmarkStart w:id="47" w:name="_Toc73026117"/>
      <w:bookmarkStart w:id="48" w:name="_Toc97036138"/>
      <w:bookmarkStart w:id="49" w:name="_Toc97036506"/>
      <w:bookmarkStart w:id="50" w:name="_Toc101790774"/>
      <w:bookmarkStart w:id="51" w:name="_Toc106117152"/>
      <w:bookmarkStart w:id="52" w:name="_Toc152079502"/>
      <w:bookmarkStart w:id="53" w:name="_Toc154591459"/>
      <w:bookmarkStart w:id="54" w:name="_Toc155635934"/>
      <w:r>
        <w:t>5</w:t>
      </w:r>
      <w:r w:rsidRPr="00225354">
        <w:rPr>
          <w:rFonts w:hint="eastAsia"/>
        </w:rPr>
        <w:t>.1.1</w:t>
      </w:r>
      <w:r w:rsidRPr="00225354">
        <w:rPr>
          <w:rFonts w:hint="eastAsia"/>
        </w:rPr>
        <w:tab/>
        <w:t>Operating bands</w:t>
      </w:r>
      <w:bookmarkEnd w:id="42"/>
      <w:bookmarkEnd w:id="43"/>
      <w:bookmarkEnd w:id="44"/>
      <w:bookmarkEnd w:id="45"/>
      <w:bookmarkEnd w:id="46"/>
      <w:bookmarkEnd w:id="47"/>
      <w:bookmarkEnd w:id="48"/>
      <w:bookmarkEnd w:id="49"/>
      <w:bookmarkEnd w:id="50"/>
      <w:bookmarkEnd w:id="51"/>
      <w:r>
        <w:t xml:space="preserve"> for single carrier operation in unlicensed band</w:t>
      </w:r>
      <w:bookmarkEnd w:id="52"/>
      <w:bookmarkEnd w:id="53"/>
      <w:bookmarkEnd w:id="54"/>
    </w:p>
    <w:p w14:paraId="66CF136E" w14:textId="77777777" w:rsidR="00FF0B1C" w:rsidRPr="001B1651" w:rsidRDefault="00FF0B1C" w:rsidP="00FF0B1C">
      <w:r w:rsidRPr="001B1651">
        <w:rPr>
          <w:rFonts w:hint="eastAsia"/>
        </w:rPr>
        <w:t xml:space="preserve">NR </w:t>
      </w:r>
      <w:proofErr w:type="spellStart"/>
      <w:r>
        <w:rPr>
          <w:lang w:eastAsia="ko-KR"/>
        </w:rPr>
        <w:t>Sidelink</w:t>
      </w:r>
      <w:proofErr w:type="spellEnd"/>
      <w:r w:rsidRPr="001B1651">
        <w:rPr>
          <w:rFonts w:hint="eastAsia"/>
          <w:lang w:eastAsia="ko-KR"/>
        </w:rPr>
        <w:t xml:space="preserve"> </w:t>
      </w:r>
      <w:r w:rsidRPr="001B1651">
        <w:rPr>
          <w:lang w:eastAsia="ko-KR"/>
        </w:rPr>
        <w:t>is designed to operate in the</w:t>
      </w:r>
      <w:r>
        <w:rPr>
          <w:lang w:eastAsia="ko-KR"/>
        </w:rPr>
        <w:t xml:space="preserve"> unlicensed</w:t>
      </w:r>
      <w:r w:rsidRPr="001B1651">
        <w:t xml:space="preserve"> operating bands </w:t>
      </w:r>
      <w:r w:rsidRPr="001B1651">
        <w:rPr>
          <w:rFonts w:hint="eastAsia"/>
        </w:rPr>
        <w:t xml:space="preserve">in FR1 </w:t>
      </w:r>
      <w:r w:rsidRPr="001B1651">
        <w:t>defined in Table </w:t>
      </w:r>
      <w:r>
        <w:t>5.1.1</w:t>
      </w:r>
      <w:r w:rsidRPr="001B1651">
        <w:t>-1.</w:t>
      </w:r>
    </w:p>
    <w:p w14:paraId="312942CC" w14:textId="77777777" w:rsidR="00FF0B1C" w:rsidRDefault="00FF0B1C" w:rsidP="00FF0B1C">
      <w:pPr>
        <w:pStyle w:val="TH"/>
        <w:rPr>
          <w:rFonts w:eastAsia="等线"/>
          <w:lang w:eastAsia="zh-CN"/>
        </w:rPr>
      </w:pPr>
      <w:r>
        <w:rPr>
          <w:rFonts w:eastAsia="等线"/>
          <w:lang w:eastAsia="zh-CN"/>
        </w:rPr>
        <w:t>Table 5.1.1-1. NR SL-U operating bands in FR1</w:t>
      </w:r>
    </w:p>
    <w:tbl>
      <w:tblPr>
        <w:tblW w:w="8645" w:type="dxa"/>
        <w:jc w:val="center"/>
        <w:tblLayout w:type="fixed"/>
        <w:tblLook w:val="04A0" w:firstRow="1" w:lastRow="0" w:firstColumn="1" w:lastColumn="0" w:noHBand="0" w:noVBand="1"/>
      </w:tblPr>
      <w:tblGrid>
        <w:gridCol w:w="1161"/>
        <w:gridCol w:w="2715"/>
        <w:gridCol w:w="2953"/>
        <w:gridCol w:w="908"/>
        <w:gridCol w:w="908"/>
      </w:tblGrid>
      <w:tr w:rsidR="00FF0B1C" w:rsidRPr="00A1115A" w14:paraId="633D949F" w14:textId="77777777" w:rsidTr="00A06841">
        <w:trPr>
          <w:trHeight w:val="187"/>
          <w:jc w:val="center"/>
        </w:trPr>
        <w:tc>
          <w:tcPr>
            <w:tcW w:w="1161" w:type="dxa"/>
            <w:vMerge w:val="restart"/>
            <w:tcBorders>
              <w:top w:val="single" w:sz="4" w:space="0" w:color="auto"/>
              <w:left w:val="single" w:sz="4" w:space="0" w:color="auto"/>
              <w:right w:val="single" w:sz="4" w:space="0" w:color="auto"/>
            </w:tcBorders>
            <w:hideMark/>
          </w:tcPr>
          <w:p w14:paraId="16F44BCD" w14:textId="77777777" w:rsidR="00FF0B1C" w:rsidRPr="00A1115A" w:rsidRDefault="00FF0B1C" w:rsidP="00A06841">
            <w:pPr>
              <w:pStyle w:val="TAH"/>
              <w:keepNext w:val="0"/>
              <w:keepLines w:val="0"/>
              <w:widowControl w:val="0"/>
            </w:pPr>
            <w:r w:rsidRPr="00A1115A">
              <w:t xml:space="preserve">NR </w:t>
            </w:r>
            <w:r>
              <w:t xml:space="preserve">SL-U </w:t>
            </w:r>
            <w:r w:rsidRPr="00A1115A">
              <w:t>operating band</w:t>
            </w:r>
          </w:p>
        </w:tc>
        <w:tc>
          <w:tcPr>
            <w:tcW w:w="2715" w:type="dxa"/>
            <w:tcBorders>
              <w:top w:val="single" w:sz="4" w:space="0" w:color="auto"/>
              <w:left w:val="single" w:sz="4" w:space="0" w:color="auto"/>
              <w:bottom w:val="single" w:sz="4" w:space="0" w:color="auto"/>
              <w:right w:val="single" w:sz="4" w:space="0" w:color="auto"/>
            </w:tcBorders>
            <w:hideMark/>
          </w:tcPr>
          <w:p w14:paraId="350CBA16" w14:textId="77777777" w:rsidR="00FF0B1C" w:rsidRPr="00A1115A" w:rsidRDefault="00FF0B1C" w:rsidP="00A06841">
            <w:pPr>
              <w:pStyle w:val="TAH"/>
              <w:keepNext w:val="0"/>
              <w:keepLines w:val="0"/>
              <w:widowControl w:val="0"/>
              <w:rPr>
                <w:vertAlign w:val="subscript"/>
              </w:rPr>
            </w:pPr>
            <w:proofErr w:type="spellStart"/>
            <w:r w:rsidRPr="00A1115A">
              <w:rPr>
                <w:rFonts w:cs="Arial"/>
              </w:rPr>
              <w:t>Sidelink</w:t>
            </w:r>
            <w:proofErr w:type="spellEnd"/>
            <w:r w:rsidRPr="00A1115A">
              <w:rPr>
                <w:rFonts w:cs="Arial"/>
              </w:rPr>
              <w:t xml:space="preserve"> (SL) Transmission operating band</w:t>
            </w:r>
          </w:p>
        </w:tc>
        <w:tc>
          <w:tcPr>
            <w:tcW w:w="2953" w:type="dxa"/>
            <w:tcBorders>
              <w:top w:val="single" w:sz="4" w:space="0" w:color="auto"/>
              <w:bottom w:val="single" w:sz="4" w:space="0" w:color="auto"/>
              <w:right w:val="single" w:sz="4" w:space="0" w:color="auto"/>
            </w:tcBorders>
            <w:hideMark/>
          </w:tcPr>
          <w:p w14:paraId="444BA3D3" w14:textId="77777777" w:rsidR="00FF0B1C" w:rsidRPr="00A1115A" w:rsidRDefault="00FF0B1C" w:rsidP="00A06841">
            <w:pPr>
              <w:pStyle w:val="TAH"/>
              <w:keepNext w:val="0"/>
              <w:keepLines w:val="0"/>
              <w:widowControl w:val="0"/>
            </w:pPr>
            <w:proofErr w:type="spellStart"/>
            <w:r w:rsidRPr="00A1115A">
              <w:rPr>
                <w:rFonts w:cs="Arial"/>
              </w:rPr>
              <w:t>Sidelink</w:t>
            </w:r>
            <w:proofErr w:type="spellEnd"/>
            <w:r w:rsidRPr="00A1115A">
              <w:rPr>
                <w:rFonts w:cs="Arial"/>
              </w:rPr>
              <w:t xml:space="preserve"> (</w:t>
            </w:r>
            <w:proofErr w:type="gramStart"/>
            <w:r w:rsidRPr="00A1115A">
              <w:rPr>
                <w:rFonts w:cs="Arial"/>
              </w:rPr>
              <w:t>SL)  Reception</w:t>
            </w:r>
            <w:proofErr w:type="gramEnd"/>
            <w:r w:rsidRPr="00A1115A">
              <w:rPr>
                <w:rFonts w:cs="Arial"/>
              </w:rPr>
              <w:t xml:space="preserve"> operating band</w:t>
            </w:r>
          </w:p>
        </w:tc>
        <w:tc>
          <w:tcPr>
            <w:tcW w:w="908" w:type="dxa"/>
            <w:vMerge w:val="restart"/>
            <w:tcBorders>
              <w:top w:val="single" w:sz="4" w:space="0" w:color="auto"/>
              <w:left w:val="single" w:sz="4" w:space="0" w:color="auto"/>
              <w:right w:val="single" w:sz="4" w:space="0" w:color="auto"/>
            </w:tcBorders>
            <w:hideMark/>
          </w:tcPr>
          <w:p w14:paraId="24D8BA95" w14:textId="77777777" w:rsidR="00FF0B1C" w:rsidRPr="00A1115A" w:rsidRDefault="00FF0B1C" w:rsidP="00A06841">
            <w:pPr>
              <w:pStyle w:val="TAH"/>
              <w:keepNext w:val="0"/>
              <w:keepLines w:val="0"/>
              <w:widowControl w:val="0"/>
            </w:pPr>
            <w:r w:rsidRPr="00A1115A">
              <w:t>Duplex Mode</w:t>
            </w:r>
          </w:p>
        </w:tc>
        <w:tc>
          <w:tcPr>
            <w:tcW w:w="908" w:type="dxa"/>
            <w:tcBorders>
              <w:top w:val="single" w:sz="4" w:space="0" w:color="auto"/>
              <w:left w:val="single" w:sz="4" w:space="0" w:color="auto"/>
              <w:right w:val="single" w:sz="4" w:space="0" w:color="auto"/>
            </w:tcBorders>
          </w:tcPr>
          <w:p w14:paraId="297AB34F" w14:textId="77777777" w:rsidR="00FF0B1C" w:rsidRPr="00A1115A" w:rsidRDefault="00FF0B1C" w:rsidP="00A06841">
            <w:pPr>
              <w:pStyle w:val="TAH"/>
              <w:keepNext w:val="0"/>
              <w:keepLines w:val="0"/>
              <w:widowControl w:val="0"/>
            </w:pPr>
            <w:r w:rsidRPr="00A1115A">
              <w:rPr>
                <w:rFonts w:cs="Arial"/>
                <w:lang w:eastAsia="zh-CN"/>
              </w:rPr>
              <w:t>Interface</w:t>
            </w:r>
          </w:p>
        </w:tc>
      </w:tr>
      <w:tr w:rsidR="00FF0B1C" w:rsidRPr="00A1115A" w14:paraId="48E64CBF" w14:textId="77777777" w:rsidTr="00A06841">
        <w:trPr>
          <w:trHeight w:val="187"/>
          <w:jc w:val="center"/>
        </w:trPr>
        <w:tc>
          <w:tcPr>
            <w:tcW w:w="1161" w:type="dxa"/>
            <w:vMerge/>
            <w:tcBorders>
              <w:left w:val="single" w:sz="4" w:space="0" w:color="auto"/>
              <w:bottom w:val="nil"/>
              <w:right w:val="single" w:sz="4" w:space="0" w:color="auto"/>
            </w:tcBorders>
          </w:tcPr>
          <w:p w14:paraId="4C7B7712" w14:textId="77777777" w:rsidR="00FF0B1C" w:rsidRPr="00A1115A" w:rsidRDefault="00FF0B1C" w:rsidP="00A06841">
            <w:pPr>
              <w:pStyle w:val="TAH"/>
              <w:keepNext w:val="0"/>
              <w:keepLines w:val="0"/>
              <w:widowControl w:val="0"/>
            </w:pPr>
          </w:p>
        </w:tc>
        <w:tc>
          <w:tcPr>
            <w:tcW w:w="2715" w:type="dxa"/>
            <w:tcBorders>
              <w:top w:val="single" w:sz="4" w:space="0" w:color="auto"/>
              <w:left w:val="single" w:sz="4" w:space="0" w:color="auto"/>
              <w:bottom w:val="single" w:sz="4" w:space="0" w:color="auto"/>
              <w:right w:val="single" w:sz="4" w:space="0" w:color="auto"/>
            </w:tcBorders>
          </w:tcPr>
          <w:p w14:paraId="3793C92D" w14:textId="77777777" w:rsidR="00FF0B1C" w:rsidRPr="00A1115A" w:rsidRDefault="00FF0B1C" w:rsidP="00A06841">
            <w:pPr>
              <w:pStyle w:val="TAH"/>
              <w:keepNext w:val="0"/>
              <w:keepLines w:val="0"/>
              <w:widowControl w:val="0"/>
              <w:rPr>
                <w:rFonts w:cs="Arial"/>
              </w:rPr>
            </w:pPr>
            <w:proofErr w:type="spellStart"/>
            <w:r w:rsidRPr="00A1115A">
              <w:rPr>
                <w:rFonts w:cs="Arial"/>
              </w:rPr>
              <w:t>F</w:t>
            </w:r>
            <w:r w:rsidRPr="00A1115A">
              <w:rPr>
                <w:rFonts w:cs="Arial"/>
                <w:vertAlign w:val="subscript"/>
              </w:rPr>
              <w:t>UL_low</w:t>
            </w:r>
            <w:proofErr w:type="spellEnd"/>
            <w:r w:rsidRPr="00A1115A">
              <w:rPr>
                <w:rFonts w:cs="Arial"/>
              </w:rPr>
              <w:t xml:space="preserve">   </w:t>
            </w:r>
            <w:proofErr w:type="gramStart"/>
            <w:r w:rsidRPr="00A1115A">
              <w:rPr>
                <w:rFonts w:cs="Arial"/>
              </w:rPr>
              <w:t xml:space="preserve">–  </w:t>
            </w:r>
            <w:proofErr w:type="spellStart"/>
            <w:r w:rsidRPr="00A1115A">
              <w:rPr>
                <w:rFonts w:cs="Arial"/>
              </w:rPr>
              <w:t>F</w:t>
            </w:r>
            <w:r w:rsidRPr="00A1115A">
              <w:rPr>
                <w:rFonts w:cs="Arial"/>
                <w:vertAlign w:val="subscript"/>
              </w:rPr>
              <w:t>UL</w:t>
            </w:r>
            <w:proofErr w:type="gramEnd"/>
            <w:r w:rsidRPr="00A1115A">
              <w:rPr>
                <w:rFonts w:cs="Arial"/>
                <w:vertAlign w:val="subscript"/>
              </w:rPr>
              <w:t>_high</w:t>
            </w:r>
            <w:proofErr w:type="spellEnd"/>
          </w:p>
        </w:tc>
        <w:tc>
          <w:tcPr>
            <w:tcW w:w="2953" w:type="dxa"/>
            <w:tcBorders>
              <w:top w:val="single" w:sz="4" w:space="0" w:color="auto"/>
              <w:bottom w:val="single" w:sz="4" w:space="0" w:color="auto"/>
              <w:right w:val="single" w:sz="4" w:space="0" w:color="auto"/>
            </w:tcBorders>
          </w:tcPr>
          <w:p w14:paraId="3B99A2CF" w14:textId="77777777" w:rsidR="00FF0B1C" w:rsidRPr="00A1115A" w:rsidRDefault="00FF0B1C" w:rsidP="00A06841">
            <w:pPr>
              <w:pStyle w:val="TAH"/>
              <w:keepNext w:val="0"/>
              <w:keepLines w:val="0"/>
              <w:widowControl w:val="0"/>
              <w:rPr>
                <w:rFonts w:cs="Arial"/>
              </w:rPr>
            </w:pPr>
            <w:proofErr w:type="spellStart"/>
            <w:r w:rsidRPr="00A1115A">
              <w:rPr>
                <w:rFonts w:cs="Arial"/>
              </w:rPr>
              <w:t>F</w:t>
            </w:r>
            <w:r w:rsidRPr="00A1115A">
              <w:rPr>
                <w:rFonts w:cs="Arial"/>
                <w:vertAlign w:val="subscript"/>
              </w:rPr>
              <w:t>DL_</w:t>
            </w:r>
            <w:proofErr w:type="gramStart"/>
            <w:r w:rsidRPr="00A1115A">
              <w:rPr>
                <w:rFonts w:cs="Arial"/>
                <w:vertAlign w:val="subscript"/>
              </w:rPr>
              <w:t>low</w:t>
            </w:r>
            <w:proofErr w:type="spellEnd"/>
            <w:r w:rsidRPr="00A1115A">
              <w:rPr>
                <w:rFonts w:cs="Arial"/>
              </w:rPr>
              <w:t xml:space="preserve">  –</w:t>
            </w:r>
            <w:proofErr w:type="gramEnd"/>
            <w:r w:rsidRPr="00A1115A">
              <w:rPr>
                <w:rFonts w:cs="Arial"/>
              </w:rPr>
              <w:t xml:space="preserve">  </w:t>
            </w:r>
            <w:proofErr w:type="spellStart"/>
            <w:r w:rsidRPr="00A1115A">
              <w:rPr>
                <w:rFonts w:cs="Arial"/>
              </w:rPr>
              <w:t>F</w:t>
            </w:r>
            <w:r w:rsidRPr="00A1115A">
              <w:rPr>
                <w:rFonts w:cs="Arial"/>
                <w:vertAlign w:val="subscript"/>
              </w:rPr>
              <w:t>DL_high</w:t>
            </w:r>
            <w:proofErr w:type="spellEnd"/>
          </w:p>
        </w:tc>
        <w:tc>
          <w:tcPr>
            <w:tcW w:w="908" w:type="dxa"/>
            <w:vMerge/>
            <w:tcBorders>
              <w:left w:val="single" w:sz="4" w:space="0" w:color="auto"/>
              <w:bottom w:val="nil"/>
              <w:right w:val="single" w:sz="4" w:space="0" w:color="auto"/>
            </w:tcBorders>
          </w:tcPr>
          <w:p w14:paraId="1007A26A" w14:textId="77777777" w:rsidR="00FF0B1C" w:rsidRPr="00A1115A" w:rsidRDefault="00FF0B1C" w:rsidP="00A06841">
            <w:pPr>
              <w:pStyle w:val="TAH"/>
              <w:keepNext w:val="0"/>
              <w:keepLines w:val="0"/>
              <w:widowControl w:val="0"/>
            </w:pPr>
          </w:p>
        </w:tc>
        <w:tc>
          <w:tcPr>
            <w:tcW w:w="908" w:type="dxa"/>
            <w:tcBorders>
              <w:left w:val="single" w:sz="4" w:space="0" w:color="auto"/>
              <w:bottom w:val="nil"/>
              <w:right w:val="single" w:sz="4" w:space="0" w:color="auto"/>
            </w:tcBorders>
          </w:tcPr>
          <w:p w14:paraId="0FEE6D5D" w14:textId="77777777" w:rsidR="00FF0B1C" w:rsidRPr="00A1115A" w:rsidRDefault="00FF0B1C" w:rsidP="00A06841">
            <w:pPr>
              <w:pStyle w:val="TAH"/>
              <w:keepNext w:val="0"/>
              <w:keepLines w:val="0"/>
              <w:widowControl w:val="0"/>
            </w:pPr>
          </w:p>
        </w:tc>
      </w:tr>
      <w:tr w:rsidR="00FF0B1C" w:rsidRPr="00A1115A" w14:paraId="53E97CC5" w14:textId="77777777" w:rsidTr="00A06841">
        <w:trPr>
          <w:trHeight w:val="187"/>
          <w:jc w:val="center"/>
        </w:trPr>
        <w:tc>
          <w:tcPr>
            <w:tcW w:w="1161" w:type="dxa"/>
            <w:tcBorders>
              <w:top w:val="single" w:sz="4" w:space="0" w:color="auto"/>
              <w:left w:val="single" w:sz="4" w:space="0" w:color="auto"/>
              <w:bottom w:val="nil"/>
              <w:right w:val="single" w:sz="4" w:space="0" w:color="auto"/>
            </w:tcBorders>
          </w:tcPr>
          <w:p w14:paraId="461B0B8F" w14:textId="77777777" w:rsidR="00FF0B1C" w:rsidRPr="00150836" w:rsidRDefault="00FF0B1C" w:rsidP="00A06841">
            <w:pPr>
              <w:pStyle w:val="TAC"/>
              <w:rPr>
                <w:rStyle w:val="TALCar"/>
                <w:rFonts w:eastAsiaTheme="minorEastAsia"/>
              </w:rPr>
            </w:pPr>
            <w:r w:rsidRPr="00150836">
              <w:rPr>
                <w:rStyle w:val="TALCar"/>
                <w:rFonts w:eastAsiaTheme="minorEastAsia"/>
              </w:rPr>
              <w:t>n46</w:t>
            </w:r>
            <w:r w:rsidRPr="00FF0B1C">
              <w:rPr>
                <w:rStyle w:val="TALCar"/>
                <w:rFonts w:eastAsiaTheme="minorEastAsia"/>
                <w:vertAlign w:val="superscript"/>
                <w:rPrChange w:id="55" w:author="vivo/zhoushuai" w:date="2024-02-18T09:53:00Z">
                  <w:rPr>
                    <w:rStyle w:val="TALCar"/>
                    <w:rFonts w:eastAsiaTheme="minorEastAsia"/>
                  </w:rPr>
                </w:rPrChange>
              </w:rPr>
              <w:t>1</w:t>
            </w:r>
          </w:p>
        </w:tc>
        <w:tc>
          <w:tcPr>
            <w:tcW w:w="2715" w:type="dxa"/>
            <w:tcBorders>
              <w:top w:val="single" w:sz="4" w:space="0" w:color="auto"/>
              <w:left w:val="single" w:sz="4" w:space="0" w:color="auto"/>
              <w:bottom w:val="single" w:sz="4" w:space="0" w:color="auto"/>
              <w:right w:val="single" w:sz="4" w:space="0" w:color="auto"/>
            </w:tcBorders>
          </w:tcPr>
          <w:p w14:paraId="1697546E" w14:textId="77777777" w:rsidR="00FF0B1C" w:rsidRPr="00150836" w:rsidRDefault="00FF0B1C" w:rsidP="00A06841">
            <w:pPr>
              <w:pStyle w:val="TAC"/>
              <w:rPr>
                <w:rStyle w:val="TALCar"/>
                <w:rFonts w:eastAsiaTheme="minorEastAsia"/>
              </w:rPr>
            </w:pPr>
            <w:r w:rsidRPr="00150836">
              <w:rPr>
                <w:rStyle w:val="TALCar"/>
                <w:rFonts w:eastAsiaTheme="minorEastAsia"/>
              </w:rPr>
              <w:t>5150 MHz – 5925 MHz</w:t>
            </w:r>
          </w:p>
        </w:tc>
        <w:tc>
          <w:tcPr>
            <w:tcW w:w="2953" w:type="dxa"/>
            <w:tcBorders>
              <w:top w:val="single" w:sz="4" w:space="0" w:color="auto"/>
              <w:left w:val="single" w:sz="4" w:space="0" w:color="auto"/>
              <w:bottom w:val="single" w:sz="4" w:space="0" w:color="auto"/>
              <w:right w:val="single" w:sz="4" w:space="0" w:color="auto"/>
            </w:tcBorders>
          </w:tcPr>
          <w:p w14:paraId="468EAD84" w14:textId="77777777" w:rsidR="00FF0B1C" w:rsidRPr="00150836" w:rsidRDefault="00FF0B1C" w:rsidP="00A06841">
            <w:pPr>
              <w:pStyle w:val="TAC"/>
              <w:rPr>
                <w:rStyle w:val="TALCar"/>
                <w:rFonts w:eastAsiaTheme="minorEastAsia"/>
              </w:rPr>
            </w:pPr>
            <w:r w:rsidRPr="00150836">
              <w:rPr>
                <w:rStyle w:val="TALCar"/>
                <w:rFonts w:eastAsiaTheme="minorEastAsia"/>
              </w:rPr>
              <w:t>5150 MHz – 5925 MHz</w:t>
            </w:r>
          </w:p>
        </w:tc>
        <w:tc>
          <w:tcPr>
            <w:tcW w:w="908" w:type="dxa"/>
            <w:tcBorders>
              <w:top w:val="single" w:sz="4" w:space="0" w:color="auto"/>
              <w:left w:val="single" w:sz="4" w:space="0" w:color="auto"/>
              <w:bottom w:val="nil"/>
              <w:right w:val="single" w:sz="4" w:space="0" w:color="auto"/>
            </w:tcBorders>
          </w:tcPr>
          <w:p w14:paraId="6AA38B93" w14:textId="77777777" w:rsidR="00FF0B1C" w:rsidRPr="00150836" w:rsidRDefault="00FF0B1C" w:rsidP="00A06841">
            <w:pPr>
              <w:pStyle w:val="TAC"/>
              <w:rPr>
                <w:rStyle w:val="TALCar"/>
                <w:rFonts w:eastAsiaTheme="minorEastAsia"/>
              </w:rPr>
            </w:pPr>
            <w:r w:rsidRPr="00150836">
              <w:rPr>
                <w:rStyle w:val="TALCar"/>
                <w:rFonts w:eastAsiaTheme="minorEastAsia"/>
              </w:rPr>
              <w:t>HD</w:t>
            </w:r>
          </w:p>
        </w:tc>
        <w:tc>
          <w:tcPr>
            <w:tcW w:w="908" w:type="dxa"/>
            <w:tcBorders>
              <w:top w:val="single" w:sz="4" w:space="0" w:color="auto"/>
              <w:left w:val="single" w:sz="4" w:space="0" w:color="auto"/>
              <w:bottom w:val="nil"/>
              <w:right w:val="single" w:sz="4" w:space="0" w:color="auto"/>
            </w:tcBorders>
          </w:tcPr>
          <w:p w14:paraId="1F2E7274" w14:textId="77777777" w:rsidR="00FF0B1C" w:rsidRPr="00150836" w:rsidRDefault="00FF0B1C" w:rsidP="00A06841">
            <w:pPr>
              <w:pStyle w:val="TAC"/>
              <w:rPr>
                <w:rStyle w:val="TALCar"/>
                <w:rFonts w:eastAsiaTheme="minorEastAsia"/>
              </w:rPr>
            </w:pPr>
            <w:r w:rsidRPr="00150836">
              <w:rPr>
                <w:rStyle w:val="TALCar"/>
                <w:rFonts w:eastAsiaTheme="minorEastAsia"/>
              </w:rPr>
              <w:t>PC5</w:t>
            </w:r>
          </w:p>
        </w:tc>
      </w:tr>
      <w:tr w:rsidR="00FF0B1C" w:rsidRPr="00A1115A" w14:paraId="055538AE" w14:textId="77777777" w:rsidTr="00A0684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F6466FC" w14:textId="77777777" w:rsidR="00FF0B1C" w:rsidRPr="00150836" w:rsidRDefault="00FF0B1C" w:rsidP="00A06841">
            <w:pPr>
              <w:pStyle w:val="TAC"/>
              <w:rPr>
                <w:rStyle w:val="TALCar"/>
                <w:rFonts w:eastAsiaTheme="minorEastAsia"/>
              </w:rPr>
            </w:pPr>
            <w:r w:rsidRPr="00150836">
              <w:rPr>
                <w:rStyle w:val="TALCar"/>
                <w:rFonts w:eastAsiaTheme="minorEastAsia"/>
              </w:rPr>
              <w:t>n96</w:t>
            </w:r>
            <w:r w:rsidRPr="00FF0B1C">
              <w:rPr>
                <w:rStyle w:val="TALCar"/>
                <w:rFonts w:eastAsiaTheme="minorEastAsia"/>
                <w:vertAlign w:val="superscript"/>
                <w:rPrChange w:id="56" w:author="vivo/zhoushuai" w:date="2024-02-18T09:53:00Z">
                  <w:rPr>
                    <w:rStyle w:val="TALCar"/>
                    <w:rFonts w:eastAsiaTheme="minorEastAsia"/>
                  </w:rPr>
                </w:rPrChange>
              </w:rPr>
              <w:t>1</w:t>
            </w:r>
            <w:del w:id="57" w:author="vivo/zhoushuai" w:date="2024-02-18T09:54:00Z">
              <w:r w:rsidRPr="00FF0B1C" w:rsidDel="00FF0B1C">
                <w:rPr>
                  <w:rStyle w:val="TALCar"/>
                  <w:rFonts w:eastAsiaTheme="minorEastAsia"/>
                  <w:vertAlign w:val="superscript"/>
                  <w:rPrChange w:id="58" w:author="vivo/zhoushuai" w:date="2024-02-18T09:53:00Z">
                    <w:rPr>
                      <w:rStyle w:val="TALCar"/>
                      <w:rFonts w:eastAsiaTheme="minorEastAsia"/>
                    </w:rPr>
                  </w:rPrChange>
                </w:rPr>
                <w:delText>,2</w:delText>
              </w:r>
            </w:del>
          </w:p>
        </w:tc>
        <w:tc>
          <w:tcPr>
            <w:tcW w:w="2715" w:type="dxa"/>
            <w:tcBorders>
              <w:top w:val="single" w:sz="4" w:space="0" w:color="auto"/>
              <w:left w:val="single" w:sz="4" w:space="0" w:color="auto"/>
              <w:bottom w:val="single" w:sz="4" w:space="0" w:color="auto"/>
              <w:right w:val="single" w:sz="4" w:space="0" w:color="auto"/>
            </w:tcBorders>
          </w:tcPr>
          <w:p w14:paraId="09CFAE16" w14:textId="77777777" w:rsidR="00FF0B1C" w:rsidRPr="00150836" w:rsidRDefault="00FF0B1C" w:rsidP="00A06841">
            <w:pPr>
              <w:pStyle w:val="TAC"/>
              <w:rPr>
                <w:rStyle w:val="TALCar"/>
                <w:rFonts w:eastAsiaTheme="minorEastAsia"/>
              </w:rPr>
            </w:pPr>
            <w:r w:rsidRPr="00150836">
              <w:rPr>
                <w:rStyle w:val="TALCar"/>
                <w:rFonts w:eastAsiaTheme="minorEastAsia"/>
              </w:rPr>
              <w:t>5925</w:t>
            </w:r>
            <w:r w:rsidRPr="00150836">
              <w:rPr>
                <w:rStyle w:val="TALCar"/>
                <w:rFonts w:eastAsiaTheme="minorEastAsia" w:hint="eastAsia"/>
              </w:rPr>
              <w:t xml:space="preserve"> MHz</w:t>
            </w:r>
            <w:r w:rsidRPr="00150836">
              <w:rPr>
                <w:rStyle w:val="TALCar"/>
                <w:rFonts w:eastAsiaTheme="minorEastAsia"/>
              </w:rPr>
              <w:t xml:space="preserve"> – 7125</w:t>
            </w:r>
            <w:r w:rsidRPr="00150836">
              <w:rPr>
                <w:rStyle w:val="TALCar"/>
                <w:rFonts w:eastAsiaTheme="minorEastAsia" w:hint="eastAsia"/>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F5641FA" w14:textId="77777777" w:rsidR="00FF0B1C" w:rsidRPr="00150836" w:rsidRDefault="00FF0B1C" w:rsidP="00A06841">
            <w:pPr>
              <w:pStyle w:val="TAC"/>
              <w:rPr>
                <w:rStyle w:val="TALCar"/>
                <w:rFonts w:eastAsiaTheme="minorEastAsia"/>
              </w:rPr>
            </w:pPr>
            <w:r w:rsidRPr="00150836">
              <w:rPr>
                <w:rStyle w:val="TALCar"/>
                <w:rFonts w:eastAsiaTheme="minorEastAsia"/>
              </w:rPr>
              <w:t>5925</w:t>
            </w:r>
            <w:r w:rsidRPr="00150836">
              <w:rPr>
                <w:rStyle w:val="TALCar"/>
                <w:rFonts w:eastAsiaTheme="minorEastAsia" w:hint="eastAsia"/>
              </w:rPr>
              <w:t xml:space="preserve"> MHz</w:t>
            </w:r>
            <w:r w:rsidRPr="00150836">
              <w:rPr>
                <w:rStyle w:val="TALCar"/>
                <w:rFonts w:eastAsiaTheme="minorEastAsia"/>
              </w:rPr>
              <w:t xml:space="preserve"> – 7125</w:t>
            </w:r>
            <w:r w:rsidRPr="00150836">
              <w:rPr>
                <w:rStyle w:val="TALCar"/>
                <w:rFonts w:eastAsiaTheme="minorEastAsia" w:hint="eastAsia"/>
              </w:rPr>
              <w:t xml:space="preserve"> MHz</w:t>
            </w:r>
          </w:p>
        </w:tc>
        <w:tc>
          <w:tcPr>
            <w:tcW w:w="908" w:type="dxa"/>
            <w:tcBorders>
              <w:top w:val="single" w:sz="4" w:space="0" w:color="auto"/>
              <w:left w:val="single" w:sz="4" w:space="0" w:color="auto"/>
              <w:bottom w:val="single" w:sz="4" w:space="0" w:color="auto"/>
              <w:right w:val="single" w:sz="4" w:space="0" w:color="auto"/>
            </w:tcBorders>
          </w:tcPr>
          <w:p w14:paraId="2B2E18AB" w14:textId="77777777" w:rsidR="00FF0B1C" w:rsidRPr="00150836" w:rsidRDefault="00FF0B1C" w:rsidP="00A06841">
            <w:pPr>
              <w:pStyle w:val="TAC"/>
              <w:rPr>
                <w:rStyle w:val="TALCar"/>
                <w:rFonts w:eastAsiaTheme="minorEastAsia"/>
              </w:rPr>
            </w:pPr>
            <w:r w:rsidRPr="00150836">
              <w:rPr>
                <w:rStyle w:val="TALCar"/>
                <w:rFonts w:eastAsiaTheme="minorEastAsia"/>
              </w:rPr>
              <w:t>HD</w:t>
            </w:r>
          </w:p>
        </w:tc>
        <w:tc>
          <w:tcPr>
            <w:tcW w:w="908" w:type="dxa"/>
            <w:tcBorders>
              <w:top w:val="single" w:sz="4" w:space="0" w:color="auto"/>
              <w:left w:val="single" w:sz="4" w:space="0" w:color="auto"/>
              <w:bottom w:val="single" w:sz="4" w:space="0" w:color="auto"/>
              <w:right w:val="single" w:sz="4" w:space="0" w:color="auto"/>
            </w:tcBorders>
          </w:tcPr>
          <w:p w14:paraId="227533E9" w14:textId="77777777" w:rsidR="00FF0B1C" w:rsidRPr="00150836" w:rsidRDefault="00FF0B1C" w:rsidP="00A06841">
            <w:pPr>
              <w:pStyle w:val="TAC"/>
              <w:rPr>
                <w:rStyle w:val="TALCar"/>
                <w:rFonts w:eastAsiaTheme="minorEastAsia"/>
              </w:rPr>
            </w:pPr>
            <w:r w:rsidRPr="00150836">
              <w:rPr>
                <w:rStyle w:val="TALCar"/>
                <w:rFonts w:eastAsiaTheme="minorEastAsia"/>
              </w:rPr>
              <w:t>PC5</w:t>
            </w:r>
          </w:p>
        </w:tc>
      </w:tr>
      <w:tr w:rsidR="00FF0B1C" w14:paraId="588FC096" w14:textId="77777777" w:rsidTr="00A0684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16C262E" w14:textId="77777777" w:rsidR="00FF0B1C" w:rsidRPr="00150836" w:rsidRDefault="00FF0B1C" w:rsidP="00A06841">
            <w:pPr>
              <w:pStyle w:val="TAC"/>
              <w:rPr>
                <w:rStyle w:val="TALCar"/>
                <w:rFonts w:eastAsiaTheme="minorEastAsia"/>
              </w:rPr>
            </w:pPr>
            <w:r w:rsidRPr="00150836">
              <w:rPr>
                <w:rStyle w:val="TALCar"/>
                <w:rFonts w:eastAsiaTheme="minorEastAsia"/>
              </w:rPr>
              <w:t>n102</w:t>
            </w:r>
            <w:r w:rsidRPr="00FF0B1C">
              <w:rPr>
                <w:rStyle w:val="TALCar"/>
                <w:rFonts w:eastAsiaTheme="minorEastAsia"/>
                <w:vertAlign w:val="superscript"/>
                <w:rPrChange w:id="59" w:author="vivo/zhoushuai" w:date="2024-02-18T09:53:00Z">
                  <w:rPr>
                    <w:rStyle w:val="TALCar"/>
                    <w:rFonts w:eastAsiaTheme="minorEastAsia"/>
                  </w:rPr>
                </w:rPrChange>
              </w:rPr>
              <w:t>1</w:t>
            </w:r>
          </w:p>
        </w:tc>
        <w:tc>
          <w:tcPr>
            <w:tcW w:w="2715" w:type="dxa"/>
            <w:tcBorders>
              <w:top w:val="single" w:sz="4" w:space="0" w:color="auto"/>
              <w:left w:val="single" w:sz="4" w:space="0" w:color="auto"/>
              <w:bottom w:val="single" w:sz="4" w:space="0" w:color="auto"/>
              <w:right w:val="single" w:sz="4" w:space="0" w:color="auto"/>
            </w:tcBorders>
          </w:tcPr>
          <w:p w14:paraId="1D018AAE" w14:textId="77777777" w:rsidR="00FF0B1C" w:rsidRPr="00150836" w:rsidRDefault="00FF0B1C" w:rsidP="00A06841">
            <w:pPr>
              <w:pStyle w:val="TAC"/>
              <w:rPr>
                <w:rStyle w:val="TALCar"/>
                <w:rFonts w:eastAsiaTheme="minorEastAsia"/>
              </w:rPr>
            </w:pPr>
            <w:r w:rsidRPr="00150836">
              <w:rPr>
                <w:rStyle w:val="TALCar"/>
                <w:rFonts w:eastAsiaTheme="minorEastAsia"/>
              </w:rPr>
              <w:t>5925</w:t>
            </w:r>
            <w:r w:rsidRPr="00150836">
              <w:rPr>
                <w:rStyle w:val="TALCar"/>
                <w:rFonts w:eastAsiaTheme="minorEastAsia" w:hint="eastAsia"/>
              </w:rPr>
              <w:t xml:space="preserve"> MHz</w:t>
            </w:r>
            <w:r w:rsidRPr="00150836">
              <w:rPr>
                <w:rStyle w:val="TALCar"/>
                <w:rFonts w:eastAsiaTheme="minorEastAsia"/>
              </w:rPr>
              <w:t xml:space="preserve"> – 6425</w:t>
            </w:r>
            <w:r w:rsidRPr="00150836">
              <w:rPr>
                <w:rStyle w:val="TALCar"/>
                <w:rFonts w:eastAsiaTheme="minorEastAsia" w:hint="eastAsia"/>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F31F220" w14:textId="77777777" w:rsidR="00FF0B1C" w:rsidRPr="00150836" w:rsidRDefault="00FF0B1C" w:rsidP="00A06841">
            <w:pPr>
              <w:pStyle w:val="TAC"/>
              <w:rPr>
                <w:rStyle w:val="TALCar"/>
                <w:rFonts w:eastAsiaTheme="minorEastAsia"/>
              </w:rPr>
            </w:pPr>
            <w:r w:rsidRPr="00150836">
              <w:rPr>
                <w:rStyle w:val="TALCar"/>
                <w:rFonts w:eastAsiaTheme="minorEastAsia"/>
              </w:rPr>
              <w:t>5925</w:t>
            </w:r>
            <w:r w:rsidRPr="00150836">
              <w:rPr>
                <w:rStyle w:val="TALCar"/>
                <w:rFonts w:eastAsiaTheme="minorEastAsia" w:hint="eastAsia"/>
              </w:rPr>
              <w:t xml:space="preserve"> MHz</w:t>
            </w:r>
            <w:r w:rsidRPr="00150836">
              <w:rPr>
                <w:rStyle w:val="TALCar"/>
                <w:rFonts w:eastAsiaTheme="minorEastAsia"/>
              </w:rPr>
              <w:t xml:space="preserve"> – 6425</w:t>
            </w:r>
            <w:r w:rsidRPr="00150836">
              <w:rPr>
                <w:rStyle w:val="TALCar"/>
                <w:rFonts w:eastAsiaTheme="minorEastAsia" w:hint="eastAsia"/>
              </w:rPr>
              <w:t xml:space="preserve"> MHz</w:t>
            </w:r>
          </w:p>
        </w:tc>
        <w:tc>
          <w:tcPr>
            <w:tcW w:w="908" w:type="dxa"/>
            <w:tcBorders>
              <w:top w:val="single" w:sz="4" w:space="0" w:color="auto"/>
              <w:left w:val="single" w:sz="4" w:space="0" w:color="auto"/>
              <w:bottom w:val="single" w:sz="4" w:space="0" w:color="auto"/>
              <w:right w:val="single" w:sz="4" w:space="0" w:color="auto"/>
            </w:tcBorders>
          </w:tcPr>
          <w:p w14:paraId="1A22A951" w14:textId="77777777" w:rsidR="00FF0B1C" w:rsidRPr="00150836" w:rsidRDefault="00FF0B1C" w:rsidP="00A06841">
            <w:pPr>
              <w:pStyle w:val="TAC"/>
              <w:rPr>
                <w:rStyle w:val="TALCar"/>
                <w:rFonts w:eastAsiaTheme="minorEastAsia"/>
              </w:rPr>
            </w:pPr>
            <w:r w:rsidRPr="00150836">
              <w:rPr>
                <w:rStyle w:val="TALCar"/>
                <w:rFonts w:eastAsiaTheme="minorEastAsia"/>
              </w:rPr>
              <w:t>HD</w:t>
            </w:r>
          </w:p>
        </w:tc>
        <w:tc>
          <w:tcPr>
            <w:tcW w:w="908" w:type="dxa"/>
            <w:tcBorders>
              <w:top w:val="single" w:sz="4" w:space="0" w:color="auto"/>
              <w:left w:val="single" w:sz="4" w:space="0" w:color="auto"/>
              <w:bottom w:val="single" w:sz="4" w:space="0" w:color="auto"/>
              <w:right w:val="single" w:sz="4" w:space="0" w:color="auto"/>
            </w:tcBorders>
          </w:tcPr>
          <w:p w14:paraId="3EC64D49" w14:textId="77777777" w:rsidR="00FF0B1C" w:rsidRPr="00150836" w:rsidRDefault="00FF0B1C" w:rsidP="00A06841">
            <w:pPr>
              <w:pStyle w:val="TAC"/>
              <w:rPr>
                <w:rStyle w:val="TALCar"/>
                <w:rFonts w:eastAsiaTheme="minorEastAsia"/>
              </w:rPr>
            </w:pPr>
            <w:r w:rsidRPr="00150836">
              <w:rPr>
                <w:rStyle w:val="TALCar"/>
                <w:rFonts w:eastAsiaTheme="minorEastAsia"/>
              </w:rPr>
              <w:t>PC5</w:t>
            </w:r>
          </w:p>
        </w:tc>
      </w:tr>
      <w:tr w:rsidR="00FF0B1C" w14:paraId="1F668E28" w14:textId="77777777" w:rsidTr="00A06841">
        <w:trPr>
          <w:trHeight w:val="187"/>
          <w:jc w:val="center"/>
        </w:trPr>
        <w:tc>
          <w:tcPr>
            <w:tcW w:w="8645" w:type="dxa"/>
            <w:gridSpan w:val="5"/>
            <w:tcBorders>
              <w:top w:val="single" w:sz="4" w:space="0" w:color="auto"/>
              <w:left w:val="single" w:sz="4" w:space="0" w:color="auto"/>
              <w:bottom w:val="single" w:sz="4" w:space="0" w:color="auto"/>
              <w:right w:val="single" w:sz="4" w:space="0" w:color="auto"/>
            </w:tcBorders>
          </w:tcPr>
          <w:p w14:paraId="1DDC16E2" w14:textId="77777777" w:rsidR="00FF0B1C" w:rsidRPr="00A1115A" w:rsidRDefault="00FF0B1C" w:rsidP="00A06841">
            <w:pPr>
              <w:pStyle w:val="TAN"/>
            </w:pPr>
            <w:r w:rsidRPr="00512CD9">
              <w:t xml:space="preserve"> NOTE 1:</w:t>
            </w:r>
            <w:r w:rsidRPr="00512CD9">
              <w:tab/>
            </w:r>
            <w:r w:rsidRPr="00C43078">
              <w:rPr>
                <w:lang w:val="en-US"/>
              </w:rPr>
              <w:t>Direct connection between client devices and between vehicular devices in the shared spectrum bands or portions of the shared spectrum bands is subject to country-specific conditions and can be prohibited per region-specific regulatory rules, e.g., in USA and Canada.</w:t>
            </w:r>
          </w:p>
        </w:tc>
      </w:tr>
    </w:tbl>
    <w:p w14:paraId="2D11D338" w14:textId="77777777" w:rsidR="00FF0B1C" w:rsidRDefault="00FF0B1C" w:rsidP="00FF0B1C"/>
    <w:bookmarkEnd w:id="28"/>
    <w:p w14:paraId="109452A7" w14:textId="5C7B3A80" w:rsidR="00653D41" w:rsidRDefault="00653D41" w:rsidP="00653D41">
      <w:pPr>
        <w:spacing w:before="240"/>
        <w:jc w:val="center"/>
        <w:rPr>
          <w:rFonts w:ascii="Arial" w:eastAsia="等线" w:hAnsi="Arial" w:cs="Arial"/>
          <w:i/>
          <w:color w:val="FF0000"/>
          <w:sz w:val="32"/>
          <w:szCs w:val="32"/>
        </w:rPr>
      </w:pPr>
      <w:r w:rsidRPr="00653D41">
        <w:rPr>
          <w:rFonts w:ascii="Arial" w:eastAsia="等线" w:hAnsi="Arial" w:cs="Arial"/>
          <w:i/>
          <w:color w:val="FF0000"/>
          <w:sz w:val="32"/>
          <w:szCs w:val="32"/>
        </w:rPr>
        <w:t>&lt;</w:t>
      </w:r>
      <w:r>
        <w:rPr>
          <w:rFonts w:ascii="Arial" w:eastAsia="等线" w:hAnsi="Arial" w:cs="Arial"/>
          <w:i/>
          <w:color w:val="FF0000"/>
          <w:sz w:val="32"/>
          <w:szCs w:val="32"/>
        </w:rPr>
        <w:t>Unchanged Parts</w:t>
      </w:r>
      <w:r w:rsidRPr="00653D41">
        <w:rPr>
          <w:rFonts w:ascii="Arial" w:eastAsia="等线" w:hAnsi="Arial" w:cs="Arial"/>
          <w:i/>
          <w:color w:val="FF0000"/>
          <w:sz w:val="32"/>
          <w:szCs w:val="32"/>
        </w:rPr>
        <w:t xml:space="preserve"> </w:t>
      </w:r>
      <w:r>
        <w:rPr>
          <w:rFonts w:ascii="Arial" w:eastAsia="等线" w:hAnsi="Arial" w:cs="Arial"/>
          <w:i/>
          <w:color w:val="FF0000"/>
          <w:sz w:val="32"/>
          <w:szCs w:val="32"/>
        </w:rPr>
        <w:t>Omitted</w:t>
      </w:r>
      <w:r w:rsidRPr="00653D41">
        <w:rPr>
          <w:rFonts w:ascii="Arial" w:eastAsia="等线" w:hAnsi="Arial" w:cs="Arial"/>
          <w:i/>
          <w:color w:val="FF0000"/>
          <w:sz w:val="32"/>
          <w:szCs w:val="32"/>
        </w:rPr>
        <w:t>&gt;</w:t>
      </w:r>
    </w:p>
    <w:p w14:paraId="26D9D547" w14:textId="77777777" w:rsidR="008371BF" w:rsidRPr="00C77D86" w:rsidRDefault="008371BF" w:rsidP="008371BF">
      <w:pPr>
        <w:pStyle w:val="3"/>
      </w:pPr>
      <w:bookmarkStart w:id="60" w:name="_Toc155635940"/>
      <w:r w:rsidRPr="00C77D86">
        <w:t>5</w:t>
      </w:r>
      <w:r w:rsidRPr="00C77D86">
        <w:rPr>
          <w:rFonts w:hint="eastAsia"/>
        </w:rPr>
        <w:t>.</w:t>
      </w:r>
      <w:r w:rsidRPr="00C77D86">
        <w:t>2</w:t>
      </w:r>
      <w:r w:rsidRPr="00C77D86">
        <w:rPr>
          <w:rFonts w:hint="eastAsia"/>
        </w:rPr>
        <w:t>.</w:t>
      </w:r>
      <w:r>
        <w:t>3</w:t>
      </w:r>
      <w:r w:rsidRPr="00C77D86">
        <w:rPr>
          <w:rFonts w:hint="eastAsia"/>
        </w:rPr>
        <w:tab/>
      </w:r>
      <w:r w:rsidRPr="00C77D86">
        <w:t xml:space="preserve">Channel bandwidth for </w:t>
      </w:r>
      <w:r>
        <w:t>NR SL CA operation</w:t>
      </w:r>
      <w:bookmarkEnd w:id="60"/>
    </w:p>
    <w:p w14:paraId="0DD7D678" w14:textId="77777777" w:rsidR="008371BF" w:rsidRDefault="008371BF" w:rsidP="008371BF">
      <w:r>
        <w:t>For NR SL CA operation, the SL CA channel bandwidths for each operating band is specified in Table 5.2.3-1.</w:t>
      </w:r>
    </w:p>
    <w:p w14:paraId="2C4B6C9F" w14:textId="77777777" w:rsidR="008371BF" w:rsidRPr="00A1115A" w:rsidRDefault="008371BF" w:rsidP="008371BF">
      <w:pPr>
        <w:pStyle w:val="TH"/>
      </w:pPr>
      <w:r w:rsidRPr="00A1115A">
        <w:t>Table 5.</w:t>
      </w:r>
      <w:r>
        <w:t>2.3</w:t>
      </w:r>
      <w:r w:rsidRPr="00A1115A">
        <w:t>-1: Intra-band contiguous CA operating bands</w:t>
      </w:r>
      <w:r>
        <w:t xml:space="preserve"> for SL CA</w:t>
      </w:r>
      <w:r w:rsidRPr="00A1115A">
        <w:t xml:space="preserve"> in FR1</w:t>
      </w:r>
    </w:p>
    <w:tbl>
      <w:tblPr>
        <w:tblW w:w="507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08"/>
        <w:gridCol w:w="1246"/>
        <w:gridCol w:w="1134"/>
        <w:gridCol w:w="1134"/>
        <w:gridCol w:w="1134"/>
        <w:gridCol w:w="1134"/>
        <w:gridCol w:w="1418"/>
        <w:gridCol w:w="1269"/>
      </w:tblGrid>
      <w:tr w:rsidR="008371BF" w:rsidRPr="0058222C" w14:paraId="715AFEA9" w14:textId="77777777" w:rsidTr="00A06841">
        <w:trPr>
          <w:trHeight w:val="20"/>
          <w:jc w:val="center"/>
        </w:trPr>
        <w:tc>
          <w:tcPr>
            <w:tcW w:w="5000" w:type="pct"/>
            <w:gridSpan w:val="8"/>
          </w:tcPr>
          <w:p w14:paraId="6492DDFC" w14:textId="77777777" w:rsidR="008371BF" w:rsidRPr="0058222C" w:rsidRDefault="008371BF" w:rsidP="00A06841">
            <w:pPr>
              <w:pStyle w:val="TAH"/>
              <w:tabs>
                <w:tab w:val="left" w:pos="1300"/>
                <w:tab w:val="center" w:pos="4707"/>
              </w:tabs>
              <w:jc w:val="left"/>
              <w:rPr>
                <w:rFonts w:cs="Arial"/>
                <w:sz w:val="16"/>
                <w:lang w:val="en-US" w:eastAsia="ko-KR"/>
              </w:rPr>
            </w:pPr>
            <w:r>
              <w:rPr>
                <w:rFonts w:cs="Arial"/>
                <w:sz w:val="16"/>
              </w:rPr>
              <w:tab/>
            </w:r>
            <w:r>
              <w:rPr>
                <w:rFonts w:cs="Arial"/>
                <w:sz w:val="16"/>
              </w:rPr>
              <w:tab/>
            </w:r>
            <w:proofErr w:type="spellStart"/>
            <w:r w:rsidRPr="0058222C">
              <w:rPr>
                <w:rFonts w:cs="Arial"/>
                <w:sz w:val="16"/>
              </w:rPr>
              <w:t>Sidelink</w:t>
            </w:r>
            <w:proofErr w:type="spellEnd"/>
            <w:r w:rsidRPr="0058222C">
              <w:rPr>
                <w:rFonts w:hint="eastAsia"/>
                <w:sz w:val="16"/>
              </w:rPr>
              <w:t xml:space="preserve"> CA</w:t>
            </w:r>
            <w:r w:rsidRPr="0058222C">
              <w:rPr>
                <w:rFonts w:cs="Arial"/>
                <w:sz w:val="16"/>
                <w:lang w:eastAsia="ko-KR"/>
              </w:rPr>
              <w:t xml:space="preserve"> configuration / Bandwidth combination set</w:t>
            </w:r>
          </w:p>
        </w:tc>
      </w:tr>
      <w:tr w:rsidR="008371BF" w:rsidRPr="0058222C" w14:paraId="01D7D8B3" w14:textId="77777777" w:rsidTr="00A06841">
        <w:trPr>
          <w:trHeight w:val="20"/>
          <w:jc w:val="center"/>
        </w:trPr>
        <w:tc>
          <w:tcPr>
            <w:tcW w:w="669" w:type="pct"/>
            <w:vMerge w:val="restart"/>
            <w:vAlign w:val="center"/>
          </w:tcPr>
          <w:p w14:paraId="4AE88BBC" w14:textId="77777777" w:rsidR="008371BF" w:rsidRPr="0058222C" w:rsidRDefault="008371BF" w:rsidP="00A06841">
            <w:pPr>
              <w:pStyle w:val="TAH"/>
              <w:snapToGrid w:val="0"/>
              <w:rPr>
                <w:rFonts w:cs="Arial"/>
                <w:sz w:val="16"/>
                <w:lang w:val="en-US" w:eastAsia="ko-KR"/>
              </w:rPr>
            </w:pPr>
            <w:proofErr w:type="spellStart"/>
            <w:r w:rsidRPr="0058222C">
              <w:rPr>
                <w:rFonts w:cs="Arial"/>
                <w:sz w:val="16"/>
                <w:lang w:val="en-US"/>
              </w:rPr>
              <w:t>Sidelink</w:t>
            </w:r>
            <w:proofErr w:type="spellEnd"/>
            <w:r w:rsidRPr="0058222C">
              <w:rPr>
                <w:rFonts w:cs="Arial" w:hint="eastAsia"/>
                <w:sz w:val="16"/>
                <w:lang w:val="en-US"/>
              </w:rPr>
              <w:t xml:space="preserve"> CA</w:t>
            </w:r>
            <w:r w:rsidRPr="0058222C">
              <w:rPr>
                <w:rFonts w:cs="Arial"/>
                <w:sz w:val="16"/>
                <w:lang w:val="en-US" w:eastAsia="ko-KR"/>
              </w:rPr>
              <w:t xml:space="preserve"> </w:t>
            </w:r>
            <w:r w:rsidRPr="0058222C">
              <w:rPr>
                <w:rFonts w:cs="Arial"/>
                <w:sz w:val="16"/>
                <w:lang w:val="en-US"/>
              </w:rPr>
              <w:t xml:space="preserve">configuration </w:t>
            </w:r>
          </w:p>
        </w:tc>
        <w:tc>
          <w:tcPr>
            <w:tcW w:w="637" w:type="pct"/>
            <w:vMerge w:val="restart"/>
            <w:vAlign w:val="center"/>
          </w:tcPr>
          <w:p w14:paraId="56458C54" w14:textId="77777777" w:rsidR="008371BF" w:rsidRPr="0058222C" w:rsidRDefault="008371BF" w:rsidP="00A06841">
            <w:pPr>
              <w:pStyle w:val="TAH"/>
              <w:snapToGrid w:val="0"/>
              <w:rPr>
                <w:rFonts w:cs="Arial"/>
                <w:sz w:val="16"/>
                <w:lang w:val="en-US" w:eastAsia="ko-KR"/>
              </w:rPr>
            </w:pPr>
            <w:proofErr w:type="spellStart"/>
            <w:r w:rsidRPr="0058222C">
              <w:rPr>
                <w:rFonts w:cs="Arial"/>
                <w:sz w:val="16"/>
                <w:lang w:val="en-US"/>
              </w:rPr>
              <w:t>Sidelink</w:t>
            </w:r>
            <w:proofErr w:type="spellEnd"/>
            <w:r w:rsidRPr="0058222C">
              <w:rPr>
                <w:rFonts w:cs="Arial"/>
                <w:sz w:val="16"/>
                <w:lang w:val="en-US"/>
              </w:rPr>
              <w:t xml:space="preserve"> CA configuration</w:t>
            </w:r>
            <w:r w:rsidRPr="0058222C">
              <w:rPr>
                <w:rFonts w:cs="Arial" w:hint="eastAsia"/>
                <w:sz w:val="16"/>
                <w:lang w:val="en-US"/>
              </w:rPr>
              <w:t xml:space="preserve"> for TX</w:t>
            </w:r>
          </w:p>
        </w:tc>
        <w:tc>
          <w:tcPr>
            <w:tcW w:w="2319" w:type="pct"/>
            <w:gridSpan w:val="4"/>
            <w:shd w:val="clear" w:color="auto" w:fill="auto"/>
            <w:vAlign w:val="center"/>
          </w:tcPr>
          <w:p w14:paraId="452554F9" w14:textId="77777777" w:rsidR="008371BF" w:rsidRPr="0058222C" w:rsidRDefault="008371BF" w:rsidP="00A06841">
            <w:pPr>
              <w:pStyle w:val="TAH"/>
              <w:snapToGrid w:val="0"/>
              <w:rPr>
                <w:rFonts w:cs="Arial"/>
                <w:sz w:val="16"/>
                <w:lang w:val="en-US" w:eastAsia="ko-KR"/>
              </w:rPr>
            </w:pPr>
            <w:r w:rsidRPr="0058222C">
              <w:rPr>
                <w:rFonts w:cs="Arial"/>
                <w:sz w:val="16"/>
                <w:lang w:val="en-US" w:eastAsia="ko-KR"/>
              </w:rPr>
              <w:t>Component carriers in order of increasing carrier frequency</w:t>
            </w:r>
          </w:p>
        </w:tc>
        <w:tc>
          <w:tcPr>
            <w:tcW w:w="725" w:type="pct"/>
            <w:vMerge w:val="restart"/>
            <w:vAlign w:val="center"/>
          </w:tcPr>
          <w:p w14:paraId="4439A1DC" w14:textId="2B1C7B7C" w:rsidR="008371BF" w:rsidRPr="0058222C" w:rsidRDefault="008371BF" w:rsidP="00A06841">
            <w:pPr>
              <w:pStyle w:val="TAH"/>
              <w:snapToGrid w:val="0"/>
              <w:rPr>
                <w:rFonts w:cs="Arial"/>
                <w:sz w:val="16"/>
                <w:lang w:val="en-US" w:eastAsia="ko-KR"/>
              </w:rPr>
            </w:pPr>
            <w:r w:rsidRPr="0058222C">
              <w:rPr>
                <w:rFonts w:cs="Arial"/>
                <w:sz w:val="16"/>
                <w:lang w:val="en-US" w:eastAsia="ko-KR"/>
              </w:rPr>
              <w:t xml:space="preserve">Maximum aggregated </w:t>
            </w:r>
            <w:r w:rsidRPr="0058222C">
              <w:rPr>
                <w:rFonts w:cs="Arial"/>
                <w:sz w:val="16"/>
                <w:lang w:val="en-US" w:eastAsia="ko-KR"/>
              </w:rPr>
              <w:br/>
              <w:t xml:space="preserve">bandwidth </w:t>
            </w:r>
            <w:del w:id="61" w:author="vivo/zhoushuai" w:date="2024-02-18T10:01:00Z">
              <w:r w:rsidRPr="0058222C" w:rsidDel="008371BF">
                <w:rPr>
                  <w:rFonts w:cs="Arial"/>
                  <w:sz w:val="16"/>
                  <w:lang w:val="en-US" w:eastAsia="ko-KR"/>
                </w:rPr>
                <w:delText>[MHz]</w:delText>
              </w:r>
            </w:del>
            <w:ins w:id="62" w:author="vivo/zhoushuai" w:date="2024-02-18T10:01:00Z">
              <w:r>
                <w:rPr>
                  <w:rFonts w:cs="Arial"/>
                  <w:sz w:val="16"/>
                  <w:lang w:val="en-US" w:eastAsia="ko-KR"/>
                </w:rPr>
                <w:t>(</w:t>
              </w:r>
            </w:ins>
            <w:ins w:id="63" w:author="vivo/zhoushuai" w:date="2024-02-18T10:02:00Z">
              <w:r>
                <w:rPr>
                  <w:rFonts w:cs="Arial"/>
                  <w:sz w:val="16"/>
                  <w:lang w:val="en-US" w:eastAsia="ko-KR"/>
                </w:rPr>
                <w:t>MHz</w:t>
              </w:r>
            </w:ins>
            <w:ins w:id="64" w:author="vivo/zhoushuai" w:date="2024-02-18T10:01:00Z">
              <w:r>
                <w:rPr>
                  <w:rFonts w:cs="Arial"/>
                  <w:sz w:val="16"/>
                  <w:lang w:val="en-US" w:eastAsia="ko-KR"/>
                </w:rPr>
                <w:t>)</w:t>
              </w:r>
            </w:ins>
          </w:p>
        </w:tc>
        <w:tc>
          <w:tcPr>
            <w:tcW w:w="650" w:type="pct"/>
            <w:vMerge w:val="restart"/>
            <w:vAlign w:val="center"/>
          </w:tcPr>
          <w:p w14:paraId="720340BF" w14:textId="77777777" w:rsidR="008371BF" w:rsidRPr="0058222C" w:rsidRDefault="008371BF" w:rsidP="00A06841">
            <w:pPr>
              <w:pStyle w:val="TAH"/>
              <w:snapToGrid w:val="0"/>
              <w:rPr>
                <w:rFonts w:cs="Arial"/>
                <w:sz w:val="16"/>
                <w:lang w:val="en-US" w:eastAsia="ko-KR"/>
              </w:rPr>
            </w:pPr>
            <w:r w:rsidRPr="0058222C">
              <w:rPr>
                <w:rFonts w:cs="Arial"/>
                <w:sz w:val="16"/>
                <w:lang w:val="en-US" w:eastAsia="ko-KR"/>
              </w:rPr>
              <w:t>Bandwidth combination set</w:t>
            </w:r>
          </w:p>
        </w:tc>
      </w:tr>
      <w:tr w:rsidR="008371BF" w:rsidRPr="0058222C" w14:paraId="7C4702E2" w14:textId="77777777" w:rsidTr="00A06841">
        <w:trPr>
          <w:trHeight w:val="1011"/>
          <w:jc w:val="center"/>
        </w:trPr>
        <w:tc>
          <w:tcPr>
            <w:tcW w:w="669" w:type="pct"/>
            <w:vMerge/>
            <w:vAlign w:val="center"/>
          </w:tcPr>
          <w:p w14:paraId="50A10180" w14:textId="77777777" w:rsidR="008371BF" w:rsidRPr="0058222C" w:rsidRDefault="008371BF" w:rsidP="00A06841">
            <w:pPr>
              <w:pStyle w:val="TAH"/>
              <w:snapToGrid w:val="0"/>
              <w:rPr>
                <w:rFonts w:cs="Arial"/>
                <w:sz w:val="16"/>
                <w:lang w:val="en-US" w:eastAsia="ko-KR"/>
              </w:rPr>
            </w:pPr>
          </w:p>
        </w:tc>
        <w:tc>
          <w:tcPr>
            <w:tcW w:w="637" w:type="pct"/>
            <w:vMerge/>
            <w:vAlign w:val="center"/>
          </w:tcPr>
          <w:p w14:paraId="4BC3675D" w14:textId="77777777" w:rsidR="008371BF" w:rsidRPr="0058222C" w:rsidRDefault="008371BF" w:rsidP="00A06841">
            <w:pPr>
              <w:pStyle w:val="TAH"/>
              <w:snapToGrid w:val="0"/>
              <w:rPr>
                <w:rFonts w:cs="Arial"/>
                <w:sz w:val="16"/>
                <w:lang w:val="en-US" w:eastAsia="ko-KR"/>
              </w:rPr>
            </w:pPr>
          </w:p>
        </w:tc>
        <w:tc>
          <w:tcPr>
            <w:tcW w:w="580" w:type="pct"/>
            <w:shd w:val="clear" w:color="auto" w:fill="auto"/>
            <w:vAlign w:val="center"/>
          </w:tcPr>
          <w:p w14:paraId="22613FCA" w14:textId="0FE11B5C" w:rsidR="008371BF" w:rsidRPr="0058222C" w:rsidRDefault="008371BF" w:rsidP="00A06841">
            <w:pPr>
              <w:pStyle w:val="TAH"/>
              <w:snapToGrid w:val="0"/>
              <w:rPr>
                <w:rFonts w:cs="Arial"/>
                <w:sz w:val="16"/>
                <w:lang w:val="en-US" w:eastAsia="ko-KR"/>
              </w:rPr>
            </w:pPr>
            <w:r w:rsidRPr="0058222C">
              <w:rPr>
                <w:rFonts w:cs="Arial"/>
                <w:sz w:val="16"/>
                <w:lang w:val="en-US" w:eastAsia="ko-KR"/>
              </w:rPr>
              <w:t xml:space="preserve">Channel bandwidths for carrier </w:t>
            </w:r>
            <w:del w:id="65" w:author="vivo/zhoushuai" w:date="2024-02-18T10:01:00Z">
              <w:r w:rsidRPr="0058222C" w:rsidDel="008371BF">
                <w:rPr>
                  <w:rFonts w:cs="Arial"/>
                  <w:sz w:val="16"/>
                  <w:lang w:val="en-US" w:eastAsia="ko-KR"/>
                </w:rPr>
                <w:delText>[MHz]</w:delText>
              </w:r>
            </w:del>
            <w:ins w:id="66" w:author="vivo/zhoushuai" w:date="2024-02-18T10:01:00Z">
              <w:r>
                <w:rPr>
                  <w:rFonts w:cs="Arial"/>
                  <w:sz w:val="16"/>
                  <w:lang w:val="en-US" w:eastAsia="ko-KR"/>
                </w:rPr>
                <w:t>(MHz)</w:t>
              </w:r>
            </w:ins>
          </w:p>
        </w:tc>
        <w:tc>
          <w:tcPr>
            <w:tcW w:w="580" w:type="pct"/>
            <w:shd w:val="clear" w:color="auto" w:fill="auto"/>
            <w:vAlign w:val="center"/>
          </w:tcPr>
          <w:p w14:paraId="07D8FC88" w14:textId="5A10BF1A" w:rsidR="008371BF" w:rsidRPr="0058222C" w:rsidRDefault="008371BF" w:rsidP="00A06841">
            <w:pPr>
              <w:pStyle w:val="TAH"/>
              <w:snapToGrid w:val="0"/>
              <w:rPr>
                <w:rFonts w:cs="Arial"/>
                <w:sz w:val="16"/>
                <w:lang w:val="en-US" w:eastAsia="ko-KR"/>
              </w:rPr>
            </w:pPr>
            <w:r w:rsidRPr="0058222C">
              <w:rPr>
                <w:rFonts w:cs="Arial"/>
                <w:sz w:val="16"/>
                <w:lang w:val="en-US" w:eastAsia="ko-KR"/>
              </w:rPr>
              <w:t xml:space="preserve">Channel bandwidths for carrier </w:t>
            </w:r>
            <w:del w:id="67" w:author="vivo/zhoushuai" w:date="2024-02-18T10:01:00Z">
              <w:r w:rsidRPr="0058222C" w:rsidDel="008371BF">
                <w:rPr>
                  <w:rFonts w:cs="Arial"/>
                  <w:sz w:val="16"/>
                  <w:lang w:val="en-US" w:eastAsia="ko-KR"/>
                </w:rPr>
                <w:delText>[MHz]</w:delText>
              </w:r>
            </w:del>
            <w:ins w:id="68" w:author="vivo/zhoushuai" w:date="2024-02-18T10:01:00Z">
              <w:r>
                <w:rPr>
                  <w:rFonts w:cs="Arial"/>
                  <w:sz w:val="16"/>
                  <w:lang w:val="en-US" w:eastAsia="ko-KR"/>
                </w:rPr>
                <w:t>(MHz)</w:t>
              </w:r>
            </w:ins>
          </w:p>
        </w:tc>
        <w:tc>
          <w:tcPr>
            <w:tcW w:w="580" w:type="pct"/>
            <w:vAlign w:val="center"/>
          </w:tcPr>
          <w:p w14:paraId="2A5CA036" w14:textId="656AEDCD" w:rsidR="008371BF" w:rsidRPr="0058222C" w:rsidRDefault="008371BF" w:rsidP="00A06841">
            <w:pPr>
              <w:pStyle w:val="TAH"/>
              <w:snapToGrid w:val="0"/>
              <w:rPr>
                <w:rFonts w:cs="Arial"/>
                <w:sz w:val="16"/>
                <w:lang w:val="en-US" w:eastAsia="ko-KR"/>
              </w:rPr>
            </w:pPr>
            <w:r w:rsidRPr="0058222C">
              <w:rPr>
                <w:rFonts w:cs="Arial"/>
                <w:sz w:val="16"/>
                <w:lang w:val="en-US" w:eastAsia="ko-KR"/>
              </w:rPr>
              <w:t xml:space="preserve">Channel bandwidths for carrier </w:t>
            </w:r>
            <w:del w:id="69" w:author="vivo/zhoushuai" w:date="2024-02-18T10:01:00Z">
              <w:r w:rsidRPr="0058222C" w:rsidDel="008371BF">
                <w:rPr>
                  <w:rFonts w:cs="Arial"/>
                  <w:sz w:val="16"/>
                  <w:lang w:val="en-US" w:eastAsia="ko-KR"/>
                </w:rPr>
                <w:delText>[MHz]</w:delText>
              </w:r>
            </w:del>
            <w:ins w:id="70" w:author="vivo/zhoushuai" w:date="2024-02-18T10:01:00Z">
              <w:r>
                <w:rPr>
                  <w:rFonts w:cs="Arial"/>
                  <w:sz w:val="16"/>
                  <w:lang w:val="en-US" w:eastAsia="ko-KR"/>
                </w:rPr>
                <w:t>(MHz)</w:t>
              </w:r>
            </w:ins>
          </w:p>
        </w:tc>
        <w:tc>
          <w:tcPr>
            <w:tcW w:w="580" w:type="pct"/>
            <w:vAlign w:val="center"/>
          </w:tcPr>
          <w:p w14:paraId="3E7AF0F0" w14:textId="285F4F0B" w:rsidR="008371BF" w:rsidRPr="0058222C" w:rsidRDefault="008371BF" w:rsidP="00A06841">
            <w:pPr>
              <w:snapToGrid w:val="0"/>
              <w:spacing w:after="0"/>
              <w:jc w:val="center"/>
              <w:rPr>
                <w:rFonts w:ascii="Arial" w:hAnsi="Arial" w:cs="Arial"/>
                <w:b/>
                <w:bCs/>
                <w:sz w:val="16"/>
                <w:szCs w:val="18"/>
                <w:lang w:val="en-US"/>
              </w:rPr>
            </w:pPr>
            <w:r w:rsidRPr="0058222C">
              <w:rPr>
                <w:rFonts w:ascii="Arial" w:hAnsi="Arial" w:cs="Arial"/>
                <w:b/>
                <w:bCs/>
                <w:sz w:val="16"/>
                <w:szCs w:val="18"/>
                <w:lang w:val="en-US"/>
              </w:rPr>
              <w:t xml:space="preserve">Channel bandwidths for carrier </w:t>
            </w:r>
            <w:del w:id="71" w:author="vivo/zhoushuai" w:date="2024-02-18T10:01:00Z">
              <w:r w:rsidRPr="0058222C" w:rsidDel="008371BF">
                <w:rPr>
                  <w:rFonts w:ascii="Arial" w:hAnsi="Arial" w:cs="Arial"/>
                  <w:b/>
                  <w:bCs/>
                  <w:sz w:val="16"/>
                  <w:szCs w:val="18"/>
                  <w:lang w:val="en-US"/>
                </w:rPr>
                <w:delText>[MHz]</w:delText>
              </w:r>
            </w:del>
            <w:ins w:id="72" w:author="vivo/zhoushuai" w:date="2024-02-18T10:01:00Z">
              <w:r>
                <w:rPr>
                  <w:rFonts w:ascii="Arial" w:hAnsi="Arial" w:cs="Arial"/>
                  <w:b/>
                  <w:bCs/>
                  <w:sz w:val="16"/>
                  <w:szCs w:val="18"/>
                  <w:lang w:val="en-US"/>
                </w:rPr>
                <w:t>(MHz)</w:t>
              </w:r>
            </w:ins>
          </w:p>
        </w:tc>
        <w:tc>
          <w:tcPr>
            <w:tcW w:w="725" w:type="pct"/>
            <w:vMerge/>
            <w:vAlign w:val="center"/>
          </w:tcPr>
          <w:p w14:paraId="0D79FF4E" w14:textId="77777777" w:rsidR="008371BF" w:rsidRPr="0058222C" w:rsidRDefault="008371BF" w:rsidP="00A06841">
            <w:pPr>
              <w:snapToGrid w:val="0"/>
              <w:spacing w:after="0"/>
              <w:rPr>
                <w:rFonts w:ascii="Arial" w:hAnsi="Arial" w:cs="Arial"/>
                <w:b/>
                <w:bCs/>
                <w:sz w:val="16"/>
                <w:szCs w:val="18"/>
                <w:lang w:val="en-US"/>
              </w:rPr>
            </w:pPr>
          </w:p>
        </w:tc>
        <w:tc>
          <w:tcPr>
            <w:tcW w:w="650" w:type="pct"/>
            <w:vMerge/>
            <w:vAlign w:val="center"/>
          </w:tcPr>
          <w:p w14:paraId="1C441E31" w14:textId="77777777" w:rsidR="008371BF" w:rsidRPr="0058222C" w:rsidRDefault="008371BF" w:rsidP="00A06841">
            <w:pPr>
              <w:snapToGrid w:val="0"/>
              <w:spacing w:after="0"/>
              <w:rPr>
                <w:rFonts w:ascii="Arial" w:hAnsi="Arial" w:cs="Arial"/>
                <w:b/>
                <w:bCs/>
                <w:sz w:val="16"/>
                <w:szCs w:val="18"/>
                <w:lang w:val="en-US"/>
              </w:rPr>
            </w:pPr>
          </w:p>
        </w:tc>
      </w:tr>
      <w:tr w:rsidR="008371BF" w:rsidRPr="0058222C" w14:paraId="57982549" w14:textId="77777777" w:rsidTr="00A06841">
        <w:trPr>
          <w:trHeight w:val="290"/>
          <w:jc w:val="center"/>
        </w:trPr>
        <w:tc>
          <w:tcPr>
            <w:tcW w:w="669" w:type="pct"/>
            <w:vMerge w:val="restart"/>
            <w:vAlign w:val="center"/>
          </w:tcPr>
          <w:p w14:paraId="4B468413" w14:textId="77777777" w:rsidR="008371BF" w:rsidRPr="0058222C" w:rsidRDefault="008371BF" w:rsidP="00A06841">
            <w:pPr>
              <w:pStyle w:val="TAC"/>
              <w:snapToGrid w:val="0"/>
              <w:rPr>
                <w:rFonts w:cs="Arial"/>
                <w:sz w:val="16"/>
              </w:rPr>
            </w:pPr>
            <w:r w:rsidRPr="0058222C">
              <w:rPr>
                <w:rFonts w:cs="Arial"/>
                <w:sz w:val="16"/>
              </w:rPr>
              <w:t>SL</w:t>
            </w:r>
            <w:r w:rsidRPr="0058222C">
              <w:rPr>
                <w:rFonts w:cs="Arial"/>
                <w:sz w:val="16"/>
                <w:lang w:eastAsia="ko-KR"/>
              </w:rPr>
              <w:t>_n</w:t>
            </w:r>
            <w:r w:rsidRPr="0058222C">
              <w:rPr>
                <w:rFonts w:cs="Arial" w:hint="eastAsia"/>
                <w:sz w:val="16"/>
              </w:rPr>
              <w:t>47</w:t>
            </w:r>
            <w:r w:rsidRPr="0058222C">
              <w:rPr>
                <w:rFonts w:cs="Arial"/>
                <w:sz w:val="16"/>
              </w:rPr>
              <w:t>B</w:t>
            </w:r>
          </w:p>
        </w:tc>
        <w:tc>
          <w:tcPr>
            <w:tcW w:w="637" w:type="pct"/>
            <w:vMerge w:val="restart"/>
            <w:shd w:val="clear" w:color="auto" w:fill="auto"/>
            <w:vAlign w:val="center"/>
          </w:tcPr>
          <w:p w14:paraId="6B459D00" w14:textId="77777777" w:rsidR="008371BF" w:rsidRPr="0058222C" w:rsidRDefault="008371BF" w:rsidP="00A06841">
            <w:pPr>
              <w:pStyle w:val="TAC"/>
              <w:snapToGrid w:val="0"/>
              <w:rPr>
                <w:rFonts w:cs="Arial"/>
                <w:sz w:val="16"/>
              </w:rPr>
            </w:pPr>
            <w:r w:rsidRPr="0058222C">
              <w:rPr>
                <w:rFonts w:cs="Arial"/>
                <w:sz w:val="16"/>
                <w:lang w:eastAsia="ko-KR"/>
              </w:rPr>
              <w:t>SL_n</w:t>
            </w:r>
            <w:r w:rsidRPr="0058222C">
              <w:rPr>
                <w:rFonts w:cs="Arial" w:hint="eastAsia"/>
                <w:sz w:val="16"/>
              </w:rPr>
              <w:t>47</w:t>
            </w:r>
            <w:r w:rsidRPr="0058222C">
              <w:rPr>
                <w:rFonts w:cs="Arial"/>
                <w:sz w:val="16"/>
              </w:rPr>
              <w:t>B</w:t>
            </w:r>
          </w:p>
        </w:tc>
        <w:tc>
          <w:tcPr>
            <w:tcW w:w="580" w:type="pct"/>
            <w:shd w:val="clear" w:color="auto" w:fill="auto"/>
            <w:vAlign w:val="center"/>
          </w:tcPr>
          <w:p w14:paraId="68A4E981" w14:textId="77777777" w:rsidR="008371BF" w:rsidRPr="0058222C" w:rsidRDefault="008371BF" w:rsidP="00A06841">
            <w:pPr>
              <w:pStyle w:val="TAC"/>
              <w:snapToGrid w:val="0"/>
              <w:rPr>
                <w:rFonts w:cs="Arial"/>
                <w:sz w:val="16"/>
              </w:rPr>
            </w:pPr>
            <w:r w:rsidRPr="0058222C">
              <w:rPr>
                <w:rFonts w:cs="Arial"/>
                <w:sz w:val="16"/>
                <w:lang w:eastAsia="ko-KR"/>
              </w:rPr>
              <w:t>10</w:t>
            </w:r>
          </w:p>
        </w:tc>
        <w:tc>
          <w:tcPr>
            <w:tcW w:w="580" w:type="pct"/>
            <w:shd w:val="clear" w:color="auto" w:fill="auto"/>
            <w:vAlign w:val="center"/>
          </w:tcPr>
          <w:p w14:paraId="199EF845" w14:textId="77777777" w:rsidR="008371BF" w:rsidRPr="0058222C" w:rsidRDefault="008371BF" w:rsidP="00A06841">
            <w:pPr>
              <w:pStyle w:val="TAC"/>
              <w:snapToGrid w:val="0"/>
              <w:rPr>
                <w:rFonts w:cs="Arial"/>
                <w:sz w:val="16"/>
              </w:rPr>
            </w:pPr>
            <w:r>
              <w:rPr>
                <w:rFonts w:cs="Arial"/>
                <w:sz w:val="16"/>
              </w:rPr>
              <w:t xml:space="preserve">10, </w:t>
            </w:r>
            <w:r w:rsidRPr="0058222C">
              <w:rPr>
                <w:rFonts w:cs="Arial"/>
                <w:sz w:val="16"/>
              </w:rPr>
              <w:t>20,30</w:t>
            </w:r>
          </w:p>
        </w:tc>
        <w:tc>
          <w:tcPr>
            <w:tcW w:w="580" w:type="pct"/>
          </w:tcPr>
          <w:p w14:paraId="02A732F5" w14:textId="77777777" w:rsidR="008371BF" w:rsidRPr="0058222C" w:rsidRDefault="008371BF" w:rsidP="00A06841">
            <w:pPr>
              <w:pStyle w:val="TAC"/>
              <w:snapToGrid w:val="0"/>
              <w:rPr>
                <w:rFonts w:cs="Arial"/>
                <w:sz w:val="16"/>
                <w:lang w:eastAsia="ko-KR"/>
              </w:rPr>
            </w:pPr>
          </w:p>
        </w:tc>
        <w:tc>
          <w:tcPr>
            <w:tcW w:w="580" w:type="pct"/>
          </w:tcPr>
          <w:p w14:paraId="635A83D8" w14:textId="77777777" w:rsidR="008371BF" w:rsidRPr="0058222C" w:rsidRDefault="008371BF" w:rsidP="00A06841">
            <w:pPr>
              <w:pStyle w:val="TAC"/>
              <w:snapToGrid w:val="0"/>
              <w:rPr>
                <w:rFonts w:cs="Arial"/>
                <w:sz w:val="16"/>
              </w:rPr>
            </w:pPr>
          </w:p>
        </w:tc>
        <w:tc>
          <w:tcPr>
            <w:tcW w:w="725" w:type="pct"/>
            <w:vMerge w:val="restart"/>
            <w:shd w:val="clear" w:color="auto" w:fill="auto"/>
            <w:vAlign w:val="center"/>
          </w:tcPr>
          <w:p w14:paraId="2280E112" w14:textId="77777777" w:rsidR="008371BF" w:rsidRPr="0058222C" w:rsidRDefault="008371BF" w:rsidP="00A06841">
            <w:pPr>
              <w:pStyle w:val="TAC"/>
              <w:snapToGrid w:val="0"/>
              <w:rPr>
                <w:rFonts w:cs="Arial"/>
                <w:sz w:val="16"/>
              </w:rPr>
            </w:pPr>
            <w:r w:rsidRPr="0058222C">
              <w:rPr>
                <w:rFonts w:cs="Arial"/>
                <w:sz w:val="16"/>
              </w:rPr>
              <w:t>70</w:t>
            </w:r>
          </w:p>
        </w:tc>
        <w:tc>
          <w:tcPr>
            <w:tcW w:w="650" w:type="pct"/>
            <w:vMerge w:val="restart"/>
            <w:shd w:val="clear" w:color="auto" w:fill="auto"/>
            <w:vAlign w:val="center"/>
          </w:tcPr>
          <w:p w14:paraId="454733B9" w14:textId="77777777" w:rsidR="008371BF" w:rsidRPr="0058222C" w:rsidRDefault="008371BF" w:rsidP="00A06841">
            <w:pPr>
              <w:pStyle w:val="TAC"/>
              <w:snapToGrid w:val="0"/>
              <w:rPr>
                <w:rFonts w:cs="Arial"/>
                <w:sz w:val="16"/>
              </w:rPr>
            </w:pPr>
            <w:r w:rsidRPr="0058222C">
              <w:rPr>
                <w:rFonts w:cs="Arial"/>
                <w:sz w:val="16"/>
                <w:lang w:eastAsia="ko-KR"/>
              </w:rPr>
              <w:t>0</w:t>
            </w:r>
          </w:p>
        </w:tc>
      </w:tr>
      <w:tr w:rsidR="008371BF" w:rsidRPr="0058222C" w14:paraId="6BCA381F" w14:textId="77777777" w:rsidTr="00A06841">
        <w:trPr>
          <w:trHeight w:val="290"/>
          <w:jc w:val="center"/>
        </w:trPr>
        <w:tc>
          <w:tcPr>
            <w:tcW w:w="669" w:type="pct"/>
            <w:vMerge/>
            <w:vAlign w:val="center"/>
          </w:tcPr>
          <w:p w14:paraId="02DB3CA3" w14:textId="77777777" w:rsidR="008371BF" w:rsidRPr="0058222C" w:rsidRDefault="008371BF" w:rsidP="00A06841">
            <w:pPr>
              <w:pStyle w:val="TAC"/>
              <w:snapToGrid w:val="0"/>
              <w:rPr>
                <w:rFonts w:cs="Arial"/>
                <w:sz w:val="16"/>
              </w:rPr>
            </w:pPr>
          </w:p>
        </w:tc>
        <w:tc>
          <w:tcPr>
            <w:tcW w:w="637" w:type="pct"/>
            <w:vMerge/>
            <w:shd w:val="clear" w:color="auto" w:fill="auto"/>
            <w:vAlign w:val="center"/>
          </w:tcPr>
          <w:p w14:paraId="2FB1E7E6" w14:textId="77777777" w:rsidR="008371BF" w:rsidRPr="0058222C" w:rsidRDefault="008371BF" w:rsidP="00A06841">
            <w:pPr>
              <w:pStyle w:val="TAC"/>
              <w:snapToGrid w:val="0"/>
              <w:rPr>
                <w:rFonts w:cs="Arial"/>
                <w:sz w:val="16"/>
              </w:rPr>
            </w:pPr>
          </w:p>
        </w:tc>
        <w:tc>
          <w:tcPr>
            <w:tcW w:w="580" w:type="pct"/>
            <w:shd w:val="clear" w:color="auto" w:fill="auto"/>
            <w:vAlign w:val="center"/>
          </w:tcPr>
          <w:p w14:paraId="571A1C40" w14:textId="77777777" w:rsidR="008371BF" w:rsidRPr="0058222C" w:rsidRDefault="008371BF" w:rsidP="00A06841">
            <w:pPr>
              <w:pStyle w:val="TAC"/>
              <w:snapToGrid w:val="0"/>
              <w:rPr>
                <w:rFonts w:cs="Arial"/>
                <w:sz w:val="16"/>
              </w:rPr>
            </w:pPr>
            <w:r w:rsidRPr="0058222C">
              <w:rPr>
                <w:rFonts w:cs="Arial"/>
                <w:sz w:val="16"/>
              </w:rPr>
              <w:t>20</w:t>
            </w:r>
          </w:p>
        </w:tc>
        <w:tc>
          <w:tcPr>
            <w:tcW w:w="580" w:type="pct"/>
            <w:shd w:val="clear" w:color="auto" w:fill="auto"/>
            <w:vAlign w:val="center"/>
          </w:tcPr>
          <w:p w14:paraId="1FBAAED9" w14:textId="77777777" w:rsidR="008371BF" w:rsidRPr="0058222C" w:rsidRDefault="008371BF" w:rsidP="00A06841">
            <w:pPr>
              <w:pStyle w:val="TAC"/>
              <w:snapToGrid w:val="0"/>
              <w:rPr>
                <w:rFonts w:cs="Arial"/>
                <w:sz w:val="16"/>
              </w:rPr>
            </w:pPr>
            <w:r w:rsidRPr="0058222C">
              <w:rPr>
                <w:rFonts w:cs="Arial"/>
                <w:sz w:val="16"/>
              </w:rPr>
              <w:t>20,30</w:t>
            </w:r>
          </w:p>
        </w:tc>
        <w:tc>
          <w:tcPr>
            <w:tcW w:w="580" w:type="pct"/>
          </w:tcPr>
          <w:p w14:paraId="57D28E60" w14:textId="77777777" w:rsidR="008371BF" w:rsidRPr="0058222C" w:rsidRDefault="008371BF" w:rsidP="00A06841">
            <w:pPr>
              <w:pStyle w:val="TAC"/>
              <w:snapToGrid w:val="0"/>
              <w:rPr>
                <w:rFonts w:cs="Arial"/>
                <w:sz w:val="16"/>
                <w:lang w:eastAsia="ko-KR"/>
              </w:rPr>
            </w:pPr>
          </w:p>
        </w:tc>
        <w:tc>
          <w:tcPr>
            <w:tcW w:w="580" w:type="pct"/>
          </w:tcPr>
          <w:p w14:paraId="43ACE705" w14:textId="77777777" w:rsidR="008371BF" w:rsidRPr="0058222C" w:rsidRDefault="008371BF" w:rsidP="00A06841">
            <w:pPr>
              <w:pStyle w:val="TAC"/>
              <w:snapToGrid w:val="0"/>
              <w:rPr>
                <w:rFonts w:cs="Arial"/>
                <w:sz w:val="16"/>
                <w:lang w:eastAsia="ko-KR"/>
              </w:rPr>
            </w:pPr>
          </w:p>
        </w:tc>
        <w:tc>
          <w:tcPr>
            <w:tcW w:w="725" w:type="pct"/>
            <w:vMerge/>
            <w:shd w:val="clear" w:color="auto" w:fill="auto"/>
            <w:vAlign w:val="center"/>
          </w:tcPr>
          <w:p w14:paraId="5B27851B" w14:textId="77777777" w:rsidR="008371BF" w:rsidRPr="0058222C" w:rsidRDefault="008371BF" w:rsidP="00A06841">
            <w:pPr>
              <w:pStyle w:val="TAC"/>
              <w:snapToGrid w:val="0"/>
              <w:rPr>
                <w:rFonts w:cs="Arial"/>
                <w:sz w:val="16"/>
                <w:lang w:eastAsia="ko-KR"/>
              </w:rPr>
            </w:pPr>
          </w:p>
        </w:tc>
        <w:tc>
          <w:tcPr>
            <w:tcW w:w="650" w:type="pct"/>
            <w:vMerge/>
            <w:shd w:val="clear" w:color="auto" w:fill="auto"/>
            <w:vAlign w:val="center"/>
          </w:tcPr>
          <w:p w14:paraId="162A31EE" w14:textId="77777777" w:rsidR="008371BF" w:rsidRPr="0058222C" w:rsidRDefault="008371BF" w:rsidP="00A06841">
            <w:pPr>
              <w:pStyle w:val="TAC"/>
              <w:snapToGrid w:val="0"/>
              <w:rPr>
                <w:rFonts w:cs="Arial"/>
                <w:sz w:val="16"/>
                <w:lang w:eastAsia="ko-KR"/>
              </w:rPr>
            </w:pPr>
          </w:p>
        </w:tc>
      </w:tr>
      <w:tr w:rsidR="008371BF" w:rsidRPr="0058222C" w14:paraId="12DFB963" w14:textId="77777777" w:rsidTr="00A06841">
        <w:trPr>
          <w:trHeight w:val="290"/>
          <w:jc w:val="center"/>
        </w:trPr>
        <w:tc>
          <w:tcPr>
            <w:tcW w:w="669" w:type="pct"/>
            <w:vMerge/>
            <w:vAlign w:val="center"/>
          </w:tcPr>
          <w:p w14:paraId="47D7F419" w14:textId="77777777" w:rsidR="008371BF" w:rsidRPr="0058222C" w:rsidRDefault="008371BF" w:rsidP="00A06841">
            <w:pPr>
              <w:pStyle w:val="TAC"/>
              <w:snapToGrid w:val="0"/>
              <w:rPr>
                <w:rFonts w:cs="Arial"/>
                <w:sz w:val="16"/>
              </w:rPr>
            </w:pPr>
          </w:p>
        </w:tc>
        <w:tc>
          <w:tcPr>
            <w:tcW w:w="637" w:type="pct"/>
            <w:vMerge/>
            <w:shd w:val="clear" w:color="auto" w:fill="auto"/>
            <w:vAlign w:val="center"/>
          </w:tcPr>
          <w:p w14:paraId="42BC4038" w14:textId="77777777" w:rsidR="008371BF" w:rsidRPr="0058222C" w:rsidRDefault="008371BF" w:rsidP="00A06841">
            <w:pPr>
              <w:pStyle w:val="TAC"/>
              <w:snapToGrid w:val="0"/>
              <w:rPr>
                <w:rFonts w:cs="Arial"/>
                <w:sz w:val="16"/>
                <w:lang w:eastAsia="ko-KR"/>
              </w:rPr>
            </w:pPr>
          </w:p>
        </w:tc>
        <w:tc>
          <w:tcPr>
            <w:tcW w:w="580" w:type="pct"/>
            <w:shd w:val="clear" w:color="auto" w:fill="auto"/>
            <w:vAlign w:val="center"/>
          </w:tcPr>
          <w:p w14:paraId="4AF875B7" w14:textId="77777777" w:rsidR="008371BF" w:rsidRPr="0058222C" w:rsidRDefault="008371BF" w:rsidP="00A06841">
            <w:pPr>
              <w:pStyle w:val="TAC"/>
              <w:snapToGrid w:val="0"/>
              <w:rPr>
                <w:rFonts w:cs="Arial"/>
                <w:sz w:val="16"/>
                <w:lang w:eastAsia="ko-KR"/>
              </w:rPr>
            </w:pPr>
            <w:r w:rsidRPr="0058222C">
              <w:rPr>
                <w:rFonts w:cs="Arial"/>
                <w:sz w:val="16"/>
                <w:lang w:eastAsia="ko-KR"/>
              </w:rPr>
              <w:t>30</w:t>
            </w:r>
          </w:p>
        </w:tc>
        <w:tc>
          <w:tcPr>
            <w:tcW w:w="580" w:type="pct"/>
            <w:shd w:val="clear" w:color="auto" w:fill="auto"/>
            <w:vAlign w:val="center"/>
          </w:tcPr>
          <w:p w14:paraId="38C8D15C" w14:textId="77777777" w:rsidR="008371BF" w:rsidRPr="0058222C" w:rsidRDefault="008371BF" w:rsidP="00A06841">
            <w:pPr>
              <w:pStyle w:val="TAC"/>
              <w:snapToGrid w:val="0"/>
              <w:rPr>
                <w:rFonts w:cs="Arial"/>
                <w:sz w:val="16"/>
                <w:lang w:eastAsia="ko-KR"/>
              </w:rPr>
            </w:pPr>
            <w:r w:rsidRPr="0058222C">
              <w:rPr>
                <w:rFonts w:cs="Arial"/>
                <w:sz w:val="16"/>
                <w:lang w:eastAsia="ko-KR"/>
              </w:rPr>
              <w:t>30</w:t>
            </w:r>
            <w:r>
              <w:rPr>
                <w:rFonts w:cs="Arial"/>
                <w:sz w:val="16"/>
                <w:lang w:eastAsia="ko-KR"/>
              </w:rPr>
              <w:t>,</w:t>
            </w:r>
            <w:r w:rsidRPr="0058222C">
              <w:rPr>
                <w:rFonts w:cs="Arial"/>
                <w:sz w:val="16"/>
                <w:lang w:eastAsia="ko-KR"/>
              </w:rPr>
              <w:t>40</w:t>
            </w:r>
          </w:p>
        </w:tc>
        <w:tc>
          <w:tcPr>
            <w:tcW w:w="580" w:type="pct"/>
            <w:vAlign w:val="center"/>
          </w:tcPr>
          <w:p w14:paraId="0B149523" w14:textId="77777777" w:rsidR="008371BF" w:rsidRPr="0058222C" w:rsidRDefault="008371BF" w:rsidP="00A06841">
            <w:pPr>
              <w:pStyle w:val="TAC"/>
              <w:snapToGrid w:val="0"/>
              <w:rPr>
                <w:rFonts w:cs="Arial"/>
                <w:sz w:val="16"/>
                <w:highlight w:val="yellow"/>
              </w:rPr>
            </w:pPr>
          </w:p>
        </w:tc>
        <w:tc>
          <w:tcPr>
            <w:tcW w:w="580" w:type="pct"/>
          </w:tcPr>
          <w:p w14:paraId="2FAA039B" w14:textId="77777777" w:rsidR="008371BF" w:rsidRPr="0058222C" w:rsidRDefault="008371BF" w:rsidP="00A06841">
            <w:pPr>
              <w:pStyle w:val="TAC"/>
              <w:snapToGrid w:val="0"/>
              <w:rPr>
                <w:rFonts w:cs="Arial"/>
                <w:sz w:val="16"/>
              </w:rPr>
            </w:pPr>
          </w:p>
        </w:tc>
        <w:tc>
          <w:tcPr>
            <w:tcW w:w="725" w:type="pct"/>
            <w:vMerge/>
            <w:shd w:val="clear" w:color="auto" w:fill="auto"/>
            <w:vAlign w:val="center"/>
          </w:tcPr>
          <w:p w14:paraId="28592B60" w14:textId="77777777" w:rsidR="008371BF" w:rsidRPr="0058222C" w:rsidRDefault="008371BF" w:rsidP="00A06841">
            <w:pPr>
              <w:pStyle w:val="TAC"/>
              <w:snapToGrid w:val="0"/>
              <w:rPr>
                <w:rFonts w:cs="Arial"/>
                <w:sz w:val="16"/>
              </w:rPr>
            </w:pPr>
          </w:p>
        </w:tc>
        <w:tc>
          <w:tcPr>
            <w:tcW w:w="650" w:type="pct"/>
            <w:vMerge/>
            <w:shd w:val="clear" w:color="auto" w:fill="auto"/>
            <w:vAlign w:val="center"/>
          </w:tcPr>
          <w:p w14:paraId="7FE1C216" w14:textId="77777777" w:rsidR="008371BF" w:rsidRPr="0058222C" w:rsidRDefault="008371BF" w:rsidP="00A06841">
            <w:pPr>
              <w:pStyle w:val="TAC"/>
              <w:snapToGrid w:val="0"/>
              <w:rPr>
                <w:rFonts w:cs="Arial"/>
                <w:sz w:val="16"/>
                <w:lang w:eastAsia="ko-KR"/>
              </w:rPr>
            </w:pPr>
          </w:p>
        </w:tc>
      </w:tr>
    </w:tbl>
    <w:p w14:paraId="7E80226E" w14:textId="77777777" w:rsidR="008371BF" w:rsidRDefault="008371BF" w:rsidP="008371BF"/>
    <w:p w14:paraId="0DB27DA2" w14:textId="2FDA16A7" w:rsidR="008371BF" w:rsidRDefault="008371BF" w:rsidP="008371BF">
      <w:pPr>
        <w:spacing w:before="240"/>
        <w:jc w:val="center"/>
        <w:rPr>
          <w:rFonts w:ascii="Arial" w:eastAsia="等线" w:hAnsi="Arial" w:cs="Arial"/>
          <w:i/>
          <w:color w:val="FF0000"/>
          <w:sz w:val="32"/>
          <w:szCs w:val="32"/>
        </w:rPr>
      </w:pPr>
      <w:r w:rsidRPr="00653D41">
        <w:rPr>
          <w:rFonts w:ascii="Arial" w:eastAsia="等线" w:hAnsi="Arial" w:cs="Arial"/>
          <w:i/>
          <w:color w:val="FF0000"/>
          <w:sz w:val="32"/>
          <w:szCs w:val="32"/>
        </w:rPr>
        <w:t>&lt;</w:t>
      </w:r>
      <w:r>
        <w:rPr>
          <w:rFonts w:ascii="Arial" w:eastAsia="等线" w:hAnsi="Arial" w:cs="Arial"/>
          <w:i/>
          <w:color w:val="FF0000"/>
          <w:sz w:val="32"/>
          <w:szCs w:val="32"/>
        </w:rPr>
        <w:t>Unchanged Parts</w:t>
      </w:r>
      <w:r w:rsidRPr="00653D41">
        <w:rPr>
          <w:rFonts w:ascii="Arial" w:eastAsia="等线" w:hAnsi="Arial" w:cs="Arial"/>
          <w:i/>
          <w:color w:val="FF0000"/>
          <w:sz w:val="32"/>
          <w:szCs w:val="32"/>
        </w:rPr>
        <w:t xml:space="preserve"> </w:t>
      </w:r>
      <w:r>
        <w:rPr>
          <w:rFonts w:ascii="Arial" w:eastAsia="等线" w:hAnsi="Arial" w:cs="Arial"/>
          <w:i/>
          <w:color w:val="FF0000"/>
          <w:sz w:val="32"/>
          <w:szCs w:val="32"/>
        </w:rPr>
        <w:t>Omitted</w:t>
      </w:r>
      <w:r w:rsidRPr="00653D41">
        <w:rPr>
          <w:rFonts w:ascii="Arial" w:eastAsia="等线" w:hAnsi="Arial" w:cs="Arial"/>
          <w:i/>
          <w:color w:val="FF0000"/>
          <w:sz w:val="32"/>
          <w:szCs w:val="32"/>
        </w:rPr>
        <w:t>&gt;</w:t>
      </w:r>
    </w:p>
    <w:p w14:paraId="530CC2FF" w14:textId="77777777" w:rsidR="00695E2C" w:rsidRDefault="00695E2C" w:rsidP="00695E2C">
      <w:pPr>
        <w:pStyle w:val="3"/>
      </w:pPr>
      <w:bookmarkStart w:id="73" w:name="_Toc152079598"/>
      <w:bookmarkStart w:id="74" w:name="_Toc154591565"/>
      <w:bookmarkStart w:id="75" w:name="_Toc155636017"/>
      <w:r>
        <w:t>6</w:t>
      </w:r>
      <w:r w:rsidRPr="003C18B3">
        <w:t>.</w:t>
      </w:r>
      <w:r>
        <w:t>2</w:t>
      </w:r>
      <w:r w:rsidRPr="003C18B3">
        <w:t>.2</w:t>
      </w:r>
      <w:r w:rsidRPr="003C18B3">
        <w:tab/>
        <w:t>UE maximum output power reduction</w:t>
      </w:r>
      <w:r w:rsidRPr="00865605">
        <w:t xml:space="preserve"> </w:t>
      </w:r>
      <w:r w:rsidRPr="003C18B3">
        <w:t xml:space="preserve">for </w:t>
      </w:r>
      <w:r w:rsidRPr="00D438F4">
        <w:t>inter-band</w:t>
      </w:r>
      <w:r w:rsidRPr="0087716F">
        <w:t xml:space="preserve"> con-current operation</w:t>
      </w:r>
      <w:bookmarkEnd w:id="73"/>
      <w:bookmarkEnd w:id="74"/>
      <w:bookmarkEnd w:id="75"/>
    </w:p>
    <w:p w14:paraId="2BA1A394" w14:textId="77777777" w:rsidR="00695E2C" w:rsidRDefault="00695E2C" w:rsidP="00695E2C">
      <w:pPr>
        <w:rPr>
          <w:lang w:val="x-none"/>
        </w:rPr>
      </w:pPr>
      <w:r>
        <w:rPr>
          <w:lang w:val="x-none"/>
        </w:rPr>
        <w:t xml:space="preserve">It has been agreed to refer to the existing requirement for NR </w:t>
      </w:r>
      <w:proofErr w:type="spellStart"/>
      <w:r>
        <w:rPr>
          <w:lang w:val="x-none"/>
        </w:rPr>
        <w:t>Uu</w:t>
      </w:r>
      <w:proofErr w:type="spellEnd"/>
      <w:r>
        <w:rPr>
          <w:lang w:val="x-none"/>
        </w:rPr>
        <w:t xml:space="preserve"> and refer to the SL-U requirement if specified.</w:t>
      </w:r>
    </w:p>
    <w:p w14:paraId="730D30AA" w14:textId="52F85E02" w:rsidR="00695E2C" w:rsidRPr="00E2749C" w:rsidRDefault="00695E2C" w:rsidP="00695E2C">
      <w:r>
        <w:t xml:space="preserve">For the inter-band con-current operation, the allowed maximum power reduction (MPR) for the maximum output power shall be applied per each component carrier. The MPR requirements in TS 38.101-1 clause 6.2.2 apply for NR </w:t>
      </w:r>
      <w:proofErr w:type="spellStart"/>
      <w:r>
        <w:t>Uu</w:t>
      </w:r>
      <w:proofErr w:type="spellEnd"/>
      <w:r>
        <w:t xml:space="preserve"> operation in licensed band, and the MPR requirements in clause </w:t>
      </w:r>
      <w:ins w:id="76" w:author="vivo/zhoushuai" w:date="2024-02-18T10:28:00Z">
        <w:r>
          <w:t>6.1.2</w:t>
        </w:r>
      </w:ins>
      <w:del w:id="77" w:author="vivo/zhoushuai" w:date="2024-02-18T10:28:00Z">
        <w:r w:rsidDel="00695E2C">
          <w:delText>X</w:delText>
        </w:r>
      </w:del>
      <w:r>
        <w:t xml:space="preserve"> apply for NR </w:t>
      </w:r>
      <w:proofErr w:type="spellStart"/>
      <w:r>
        <w:t>sidelink</w:t>
      </w:r>
      <w:proofErr w:type="spellEnd"/>
      <w:r>
        <w:t xml:space="preserve"> operation in unlicensed band.</w:t>
      </w:r>
    </w:p>
    <w:p w14:paraId="5C10EA09" w14:textId="77777777" w:rsidR="00695E2C" w:rsidRDefault="00695E2C" w:rsidP="00695E2C">
      <w:pPr>
        <w:pStyle w:val="3"/>
      </w:pPr>
      <w:bookmarkStart w:id="78" w:name="_Toc152079599"/>
      <w:bookmarkStart w:id="79" w:name="_Toc154591566"/>
      <w:bookmarkStart w:id="80" w:name="_Toc155636018"/>
      <w:r>
        <w:t>6</w:t>
      </w:r>
      <w:r w:rsidRPr="003C18B3">
        <w:t>.</w:t>
      </w:r>
      <w:r>
        <w:t>2</w:t>
      </w:r>
      <w:r w:rsidRPr="003C18B3">
        <w:t>.3</w:t>
      </w:r>
      <w:r w:rsidRPr="003C18B3">
        <w:tab/>
      </w:r>
      <w:r>
        <w:t>UE additional maximum output power reduction</w:t>
      </w:r>
      <w:r w:rsidRPr="00865605">
        <w:t xml:space="preserve"> </w:t>
      </w:r>
      <w:r w:rsidRPr="003C18B3">
        <w:t xml:space="preserve">for </w:t>
      </w:r>
      <w:r w:rsidRPr="00D438F4">
        <w:t>inter-band</w:t>
      </w:r>
      <w:r w:rsidRPr="0087716F">
        <w:t xml:space="preserve"> con-current operation</w:t>
      </w:r>
      <w:bookmarkEnd w:id="78"/>
      <w:bookmarkEnd w:id="79"/>
      <w:bookmarkEnd w:id="80"/>
    </w:p>
    <w:p w14:paraId="0FEF33EA" w14:textId="77777777" w:rsidR="00695E2C" w:rsidRDefault="00695E2C" w:rsidP="00695E2C">
      <w:pPr>
        <w:rPr>
          <w:lang w:val="x-none"/>
        </w:rPr>
      </w:pPr>
      <w:r>
        <w:rPr>
          <w:lang w:val="x-none"/>
        </w:rPr>
        <w:t xml:space="preserve">It has been agreed to refer to the existing requirement for NR </w:t>
      </w:r>
      <w:proofErr w:type="spellStart"/>
      <w:r>
        <w:rPr>
          <w:lang w:val="x-none"/>
        </w:rPr>
        <w:t>Uu</w:t>
      </w:r>
      <w:proofErr w:type="spellEnd"/>
      <w:r>
        <w:rPr>
          <w:lang w:val="x-none"/>
        </w:rPr>
        <w:t xml:space="preserve"> and refer to the SL-U requirement if specified.</w:t>
      </w:r>
    </w:p>
    <w:p w14:paraId="5CA3C614" w14:textId="3CD5703F" w:rsidR="00695E2C" w:rsidRDefault="00695E2C" w:rsidP="00695E2C">
      <w:pPr>
        <w:tabs>
          <w:tab w:val="left" w:pos="1985"/>
        </w:tabs>
        <w:spacing w:after="100" w:afterAutospacing="1"/>
        <w:rPr>
          <w:noProof/>
        </w:rPr>
      </w:pPr>
      <w:r w:rsidRPr="00A1115A">
        <w:rPr>
          <w:lang w:eastAsia="ko-KR"/>
        </w:rPr>
        <w:t>For the inter-band con-current operation, the allowed additional maximum power reduction (A-MPR) for the maximum output power</w:t>
      </w:r>
      <w:r w:rsidRPr="00A1115A">
        <w:rPr>
          <w:rFonts w:cs="v5.0.0"/>
        </w:rPr>
        <w:t xml:space="preserve"> shall be applied per each component carrier. </w:t>
      </w:r>
      <w:r w:rsidRPr="00A1115A">
        <w:rPr>
          <w:noProof/>
        </w:rPr>
        <w:t xml:space="preserve">The A-MPR requirements in </w:t>
      </w:r>
      <w:ins w:id="81" w:author="vivo/zhoushuai" w:date="2024-02-18T10:29:00Z">
        <w:r>
          <w:rPr>
            <w:noProof/>
          </w:rPr>
          <w:t xml:space="preserve">TS 38.101-1 </w:t>
        </w:r>
      </w:ins>
      <w:r w:rsidRPr="00A1115A">
        <w:rPr>
          <w:noProof/>
        </w:rPr>
        <w:t xml:space="preserve">clause 6.2.3 apply </w:t>
      </w:r>
      <w:r w:rsidRPr="00A1115A">
        <w:rPr>
          <w:noProof/>
        </w:rPr>
        <w:lastRenderedPageBreak/>
        <w:t xml:space="preserve">for NR Uu operation in licensed band, and the A-MPR requirements in clause </w:t>
      </w:r>
      <w:del w:id="82" w:author="vivo/zhoushuai" w:date="2024-02-18T10:29:00Z">
        <w:r w:rsidDel="00695E2C">
          <w:rPr>
            <w:noProof/>
          </w:rPr>
          <w:delText>X</w:delText>
        </w:r>
        <w:r w:rsidRPr="00A1115A" w:rsidDel="00695E2C">
          <w:rPr>
            <w:noProof/>
          </w:rPr>
          <w:delText xml:space="preserve"> </w:delText>
        </w:r>
      </w:del>
      <w:ins w:id="83" w:author="vivo/zhoushuai" w:date="2024-02-18T10:29:00Z">
        <w:r>
          <w:rPr>
            <w:noProof/>
          </w:rPr>
          <w:t>6.1.2</w:t>
        </w:r>
        <w:r w:rsidRPr="00A1115A">
          <w:rPr>
            <w:noProof/>
          </w:rPr>
          <w:t xml:space="preserve"> </w:t>
        </w:r>
      </w:ins>
      <w:r w:rsidRPr="00A1115A">
        <w:rPr>
          <w:noProof/>
        </w:rPr>
        <w:t xml:space="preserve">apply for NR sidelink </w:t>
      </w:r>
      <w:r>
        <w:rPr>
          <w:noProof/>
        </w:rPr>
        <w:t>operation in unlicensed band.</w:t>
      </w:r>
    </w:p>
    <w:p w14:paraId="26381DA0" w14:textId="77777777" w:rsidR="00695E2C" w:rsidRDefault="00695E2C" w:rsidP="00695E2C">
      <w:pPr>
        <w:pStyle w:val="3"/>
      </w:pPr>
      <w:bookmarkStart w:id="84" w:name="_Toc152079601"/>
      <w:bookmarkStart w:id="85" w:name="_Toc154591568"/>
      <w:bookmarkStart w:id="86" w:name="_Toc155636020"/>
      <w:r>
        <w:t>6</w:t>
      </w:r>
      <w:r w:rsidRPr="003C18B3">
        <w:t>.</w:t>
      </w:r>
      <w:r>
        <w:t>2</w:t>
      </w:r>
      <w:r w:rsidRPr="003C18B3">
        <w:t>.5</w:t>
      </w:r>
      <w:r w:rsidRPr="003C18B3">
        <w:tab/>
        <w:t xml:space="preserve">Minimum output power </w:t>
      </w:r>
      <w:r w:rsidRPr="00D438F4">
        <w:t>for inter-band con-current operation</w:t>
      </w:r>
      <w:bookmarkEnd w:id="84"/>
      <w:bookmarkEnd w:id="85"/>
      <w:bookmarkEnd w:id="86"/>
    </w:p>
    <w:p w14:paraId="51D55938" w14:textId="77777777" w:rsidR="00695E2C" w:rsidRDefault="00695E2C" w:rsidP="00695E2C">
      <w:pPr>
        <w:rPr>
          <w:lang w:val="x-none"/>
        </w:rPr>
      </w:pPr>
      <w:r>
        <w:rPr>
          <w:lang w:val="x-none"/>
        </w:rPr>
        <w:t xml:space="preserve">It has been agreed to </w:t>
      </w:r>
      <w:r w:rsidRPr="005B3EF6">
        <w:rPr>
          <w:szCs w:val="24"/>
        </w:rPr>
        <w:t>reus</w:t>
      </w:r>
      <w:r>
        <w:rPr>
          <w:szCs w:val="24"/>
        </w:rPr>
        <w:t>e</w:t>
      </w:r>
      <w:r w:rsidRPr="005B3EF6">
        <w:rPr>
          <w:szCs w:val="24"/>
        </w:rPr>
        <w:t xml:space="preserve"> NR </w:t>
      </w:r>
      <w:proofErr w:type="spellStart"/>
      <w:r w:rsidRPr="005B3EF6">
        <w:rPr>
          <w:szCs w:val="24"/>
        </w:rPr>
        <w:t>uu</w:t>
      </w:r>
      <w:proofErr w:type="spellEnd"/>
      <w:r w:rsidRPr="005B3EF6">
        <w:rPr>
          <w:szCs w:val="24"/>
        </w:rPr>
        <w:t xml:space="preserve">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lang w:val="x-none"/>
        </w:rPr>
        <w:t xml:space="preserve"> </w:t>
      </w:r>
    </w:p>
    <w:p w14:paraId="00CC87DF" w14:textId="5F53D02F" w:rsidR="00695E2C" w:rsidRPr="001E4817" w:rsidRDefault="00695E2C" w:rsidP="00695E2C">
      <w:r w:rsidRPr="0026224C">
        <w:rPr>
          <w:noProof/>
        </w:rPr>
        <w:t xml:space="preserve">For the inter-band con-current operation, </w:t>
      </w:r>
      <w:r>
        <w:t xml:space="preserve">the requirements specified in TS 38.101-1 clause 6.3.1 shall apply for NR </w:t>
      </w:r>
      <w:proofErr w:type="spellStart"/>
      <w:r>
        <w:t>Uu</w:t>
      </w:r>
      <w:proofErr w:type="spellEnd"/>
      <w:r>
        <w:t xml:space="preserve"> operation in licensed band and the requirements specified in clause </w:t>
      </w:r>
      <w:del w:id="87" w:author="vivo/zhoushuai" w:date="2024-02-18T10:32:00Z">
        <w:r w:rsidDel="00695E2C">
          <w:delText xml:space="preserve">X </w:delText>
        </w:r>
      </w:del>
      <w:ins w:id="88" w:author="vivo/zhoushuai" w:date="2024-02-18T10:32:00Z">
        <w:r>
          <w:t xml:space="preserve">6.1.5 </w:t>
        </w:r>
      </w:ins>
      <w:r>
        <w:t xml:space="preserve">shall apply for NR </w:t>
      </w:r>
      <w:proofErr w:type="spellStart"/>
      <w:r>
        <w:t>sidelink</w:t>
      </w:r>
      <w:proofErr w:type="spellEnd"/>
      <w:r>
        <w:t xml:space="preserve"> operation </w:t>
      </w:r>
      <w:r>
        <w:rPr>
          <w:noProof/>
        </w:rPr>
        <w:t>in unlicensed band.</w:t>
      </w:r>
    </w:p>
    <w:p w14:paraId="760CD0D4" w14:textId="77777777" w:rsidR="00695E2C" w:rsidRDefault="00695E2C" w:rsidP="00695E2C">
      <w:pPr>
        <w:pStyle w:val="3"/>
      </w:pPr>
      <w:bookmarkStart w:id="89" w:name="_Toc152079602"/>
      <w:bookmarkStart w:id="90" w:name="_Toc154591569"/>
      <w:bookmarkStart w:id="91" w:name="_Toc155636021"/>
      <w:r>
        <w:t>6</w:t>
      </w:r>
      <w:r w:rsidRPr="003C18B3">
        <w:t>.</w:t>
      </w:r>
      <w:r>
        <w:t>2</w:t>
      </w:r>
      <w:r w:rsidRPr="003C18B3">
        <w:t>.6</w:t>
      </w:r>
      <w:r w:rsidRPr="003C18B3">
        <w:tab/>
        <w:t xml:space="preserve">Transmit OFF power for </w:t>
      </w:r>
      <w:r w:rsidRPr="00D438F4">
        <w:t>inter-band</w:t>
      </w:r>
      <w:r w:rsidRPr="0087716F">
        <w:t xml:space="preserve"> con-current operation</w:t>
      </w:r>
      <w:bookmarkEnd w:id="89"/>
      <w:bookmarkEnd w:id="90"/>
      <w:bookmarkEnd w:id="91"/>
    </w:p>
    <w:p w14:paraId="64B44016" w14:textId="77777777" w:rsidR="00695E2C" w:rsidRDefault="00695E2C" w:rsidP="00695E2C">
      <w:pPr>
        <w:rPr>
          <w:lang w:val="x-none"/>
        </w:rPr>
      </w:pPr>
      <w:r>
        <w:rPr>
          <w:lang w:val="x-none"/>
        </w:rPr>
        <w:t xml:space="preserve">It has been agreed to </w:t>
      </w:r>
      <w:r w:rsidRPr="005B3EF6">
        <w:rPr>
          <w:szCs w:val="24"/>
        </w:rPr>
        <w:t>reus</w:t>
      </w:r>
      <w:r>
        <w:rPr>
          <w:szCs w:val="24"/>
        </w:rPr>
        <w:t>e</w:t>
      </w:r>
      <w:r w:rsidRPr="005B3EF6">
        <w:rPr>
          <w:szCs w:val="24"/>
        </w:rPr>
        <w:t xml:space="preserve"> NR </w:t>
      </w:r>
      <w:proofErr w:type="spellStart"/>
      <w:r w:rsidRPr="005B3EF6">
        <w:rPr>
          <w:szCs w:val="24"/>
        </w:rPr>
        <w:t>uu</w:t>
      </w:r>
      <w:proofErr w:type="spellEnd"/>
      <w:r w:rsidRPr="005B3EF6">
        <w:rPr>
          <w:szCs w:val="24"/>
        </w:rPr>
        <w:t xml:space="preserve">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lang w:val="x-none"/>
        </w:rPr>
        <w:t xml:space="preserve"> </w:t>
      </w:r>
    </w:p>
    <w:p w14:paraId="720B7B8F" w14:textId="0DE954D5" w:rsidR="00695E2C" w:rsidRPr="00042BA4" w:rsidRDefault="00695E2C" w:rsidP="00695E2C">
      <w:r w:rsidRPr="0026224C">
        <w:rPr>
          <w:noProof/>
        </w:rPr>
        <w:t xml:space="preserve">For the inter-band con-current operation, </w:t>
      </w:r>
      <w:r>
        <w:t xml:space="preserve">the requirements specified in TS 38.101-1 clause 6.3.2 shall apply for NR </w:t>
      </w:r>
      <w:proofErr w:type="spellStart"/>
      <w:r>
        <w:t>Uu</w:t>
      </w:r>
      <w:proofErr w:type="spellEnd"/>
      <w:r>
        <w:t xml:space="preserve"> operation in licensed band and the requirements specified in clause </w:t>
      </w:r>
      <w:del w:id="92" w:author="vivo/zhoushuai" w:date="2024-02-18T10:32:00Z">
        <w:r w:rsidDel="00695E2C">
          <w:delText xml:space="preserve">X </w:delText>
        </w:r>
      </w:del>
      <w:ins w:id="93" w:author="vivo/zhoushuai" w:date="2024-02-18T10:32:00Z">
        <w:r>
          <w:t>6.</w:t>
        </w:r>
      </w:ins>
      <w:ins w:id="94" w:author="vivo/zhoushuai" w:date="2024-02-18T10:33:00Z">
        <w:r>
          <w:t>1.6</w:t>
        </w:r>
      </w:ins>
      <w:ins w:id="95" w:author="vivo/zhoushuai" w:date="2024-02-18T10:32:00Z">
        <w:r>
          <w:t xml:space="preserve"> </w:t>
        </w:r>
      </w:ins>
      <w:r>
        <w:t xml:space="preserve">shall apply for NR </w:t>
      </w:r>
      <w:proofErr w:type="spellStart"/>
      <w:r>
        <w:t>sidelink</w:t>
      </w:r>
      <w:proofErr w:type="spellEnd"/>
      <w:r>
        <w:t xml:space="preserve"> operation </w:t>
      </w:r>
      <w:r>
        <w:rPr>
          <w:noProof/>
        </w:rPr>
        <w:t>in unlicensed band</w:t>
      </w:r>
    </w:p>
    <w:p w14:paraId="7B748C28" w14:textId="77777777" w:rsidR="00695E2C" w:rsidRDefault="00695E2C" w:rsidP="00695E2C">
      <w:pPr>
        <w:pStyle w:val="3"/>
      </w:pPr>
      <w:bookmarkStart w:id="96" w:name="_Toc152079604"/>
      <w:bookmarkStart w:id="97" w:name="_Toc154591571"/>
      <w:bookmarkStart w:id="98" w:name="_Toc155636023"/>
      <w:r>
        <w:t>6</w:t>
      </w:r>
      <w:r w:rsidRPr="003C18B3">
        <w:t>.</w:t>
      </w:r>
      <w:r>
        <w:t>2</w:t>
      </w:r>
      <w:r w:rsidRPr="003C18B3">
        <w:t>.8</w:t>
      </w:r>
      <w:r w:rsidRPr="003C18B3">
        <w:tab/>
        <w:t xml:space="preserve">Power control for </w:t>
      </w:r>
      <w:r w:rsidRPr="00D438F4">
        <w:t>inter-band</w:t>
      </w:r>
      <w:r w:rsidRPr="0087716F">
        <w:t xml:space="preserve"> con-current operation</w:t>
      </w:r>
      <w:bookmarkEnd w:id="96"/>
      <w:bookmarkEnd w:id="97"/>
      <w:bookmarkEnd w:id="98"/>
    </w:p>
    <w:p w14:paraId="4131D111" w14:textId="77777777" w:rsidR="00695E2C" w:rsidRDefault="00695E2C" w:rsidP="00695E2C">
      <w:pPr>
        <w:rPr>
          <w:lang w:val="x-none"/>
        </w:rPr>
      </w:pPr>
      <w:r>
        <w:rPr>
          <w:lang w:val="x-none"/>
        </w:rPr>
        <w:t xml:space="preserve">It has been agreed to </w:t>
      </w:r>
      <w:r w:rsidRPr="005B3EF6">
        <w:rPr>
          <w:szCs w:val="24"/>
        </w:rPr>
        <w:t>reus</w:t>
      </w:r>
      <w:r>
        <w:rPr>
          <w:szCs w:val="24"/>
        </w:rPr>
        <w:t>e</w:t>
      </w:r>
      <w:r w:rsidRPr="005B3EF6">
        <w:rPr>
          <w:szCs w:val="24"/>
        </w:rPr>
        <w:t xml:space="preserve"> NR </w:t>
      </w:r>
      <w:proofErr w:type="spellStart"/>
      <w:r w:rsidRPr="005B3EF6">
        <w:rPr>
          <w:szCs w:val="24"/>
        </w:rPr>
        <w:t>uu</w:t>
      </w:r>
      <w:proofErr w:type="spellEnd"/>
      <w:r w:rsidRPr="005B3EF6">
        <w:rPr>
          <w:szCs w:val="24"/>
        </w:rPr>
        <w:t xml:space="preserve">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lang w:val="x-none"/>
        </w:rPr>
        <w:t xml:space="preserve"> </w:t>
      </w:r>
    </w:p>
    <w:p w14:paraId="2F2E60CE" w14:textId="43349778" w:rsidR="00695E2C" w:rsidRPr="00C14935" w:rsidRDefault="00695E2C" w:rsidP="00695E2C">
      <w:r w:rsidRPr="0026224C">
        <w:rPr>
          <w:noProof/>
        </w:rPr>
        <w:t xml:space="preserve">For the inter-band con-current operation, </w:t>
      </w:r>
      <w:r>
        <w:t xml:space="preserve">the requirements specified in TS 38.101-1 clause 6.3.4 shall apply for NR </w:t>
      </w:r>
      <w:proofErr w:type="spellStart"/>
      <w:r>
        <w:t>Uu</w:t>
      </w:r>
      <w:proofErr w:type="spellEnd"/>
      <w:r>
        <w:t xml:space="preserve"> operation in licensed band and the requirements specified in clause </w:t>
      </w:r>
      <w:del w:id="99" w:author="vivo/zhoushuai" w:date="2024-02-18T10:33:00Z">
        <w:r w:rsidDel="00695E2C">
          <w:delText xml:space="preserve">X </w:delText>
        </w:r>
      </w:del>
      <w:ins w:id="100" w:author="vivo/zhoushuai" w:date="2024-02-18T10:33:00Z">
        <w:r>
          <w:t xml:space="preserve">6.1.8 </w:t>
        </w:r>
      </w:ins>
      <w:r>
        <w:t xml:space="preserve">shall apply for NR </w:t>
      </w:r>
      <w:proofErr w:type="spellStart"/>
      <w:r>
        <w:t>sidelink</w:t>
      </w:r>
      <w:proofErr w:type="spellEnd"/>
      <w:r>
        <w:t xml:space="preserve"> operation </w:t>
      </w:r>
      <w:r>
        <w:rPr>
          <w:noProof/>
        </w:rPr>
        <w:t>in unlicensed band</w:t>
      </w:r>
    </w:p>
    <w:p w14:paraId="2B6F32BE" w14:textId="77777777" w:rsidR="00695E2C" w:rsidRDefault="00695E2C" w:rsidP="00695E2C">
      <w:pPr>
        <w:pStyle w:val="3"/>
      </w:pPr>
      <w:bookmarkStart w:id="101" w:name="_Toc152079606"/>
      <w:bookmarkStart w:id="102" w:name="_Toc154591573"/>
      <w:bookmarkStart w:id="103" w:name="_Toc155636025"/>
      <w:r w:rsidRPr="00984FC3">
        <w:t>6.</w:t>
      </w:r>
      <w:r>
        <w:t>2</w:t>
      </w:r>
      <w:r w:rsidRPr="00984FC3">
        <w:t>.10</w:t>
      </w:r>
      <w:r w:rsidRPr="00984FC3">
        <w:tab/>
      </w:r>
      <w:r>
        <w:t>S</w:t>
      </w:r>
      <w:r w:rsidRPr="00984FC3">
        <w:t xml:space="preserve">pectrum emission mask </w:t>
      </w:r>
      <w:r w:rsidRPr="003C18B3">
        <w:t xml:space="preserve">for </w:t>
      </w:r>
      <w:r w:rsidRPr="00D438F4">
        <w:t>inter-band</w:t>
      </w:r>
      <w:r w:rsidRPr="0087716F">
        <w:t xml:space="preserve"> con-current operation</w:t>
      </w:r>
      <w:bookmarkEnd w:id="101"/>
      <w:bookmarkEnd w:id="102"/>
      <w:bookmarkEnd w:id="103"/>
    </w:p>
    <w:p w14:paraId="63FA7EBC" w14:textId="77777777" w:rsidR="00695E2C" w:rsidRDefault="00695E2C" w:rsidP="00695E2C">
      <w:pPr>
        <w:rPr>
          <w:lang w:val="x-none"/>
        </w:rPr>
      </w:pPr>
      <w:r>
        <w:rPr>
          <w:lang w:val="x-none"/>
        </w:rPr>
        <w:t xml:space="preserve">It has been agreed to </w:t>
      </w:r>
      <w:r w:rsidRPr="005B3EF6">
        <w:rPr>
          <w:szCs w:val="24"/>
        </w:rPr>
        <w:t>reus</w:t>
      </w:r>
      <w:r>
        <w:rPr>
          <w:szCs w:val="24"/>
        </w:rPr>
        <w:t>e</w:t>
      </w:r>
      <w:r w:rsidRPr="005B3EF6">
        <w:rPr>
          <w:szCs w:val="24"/>
        </w:rPr>
        <w:t xml:space="preserve"> NR </w:t>
      </w:r>
      <w:proofErr w:type="spellStart"/>
      <w:r w:rsidRPr="005B3EF6">
        <w:rPr>
          <w:szCs w:val="24"/>
        </w:rPr>
        <w:t>uu</w:t>
      </w:r>
      <w:proofErr w:type="spellEnd"/>
      <w:r w:rsidRPr="005B3EF6">
        <w:rPr>
          <w:szCs w:val="24"/>
        </w:rPr>
        <w:t xml:space="preserve">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lang w:val="x-none"/>
        </w:rPr>
        <w:t xml:space="preserve"> </w:t>
      </w:r>
    </w:p>
    <w:p w14:paraId="1BDCD8BA" w14:textId="0F1D4761" w:rsidR="00695E2C" w:rsidRPr="00321F93" w:rsidRDefault="00695E2C" w:rsidP="00695E2C">
      <w:r w:rsidRPr="0026224C">
        <w:rPr>
          <w:noProof/>
        </w:rPr>
        <w:t xml:space="preserve">For the inter-band con-current operation, </w:t>
      </w:r>
      <w:r>
        <w:t xml:space="preserve">the general/additional SEM requirements specified in TS 38.101-1 clause 6.5.2 shall apply for NR </w:t>
      </w:r>
      <w:proofErr w:type="spellStart"/>
      <w:r>
        <w:t>Uu</w:t>
      </w:r>
      <w:proofErr w:type="spellEnd"/>
      <w:r>
        <w:t xml:space="preserve"> operation in licensed band and the general/additional SEM requirements specified in clause </w:t>
      </w:r>
      <w:del w:id="104" w:author="vivo/zhoushuai" w:date="2024-02-18T10:34:00Z">
        <w:r w:rsidDel="00695E2C">
          <w:delText xml:space="preserve">X </w:delText>
        </w:r>
      </w:del>
      <w:ins w:id="105" w:author="vivo/zhoushuai" w:date="2024-02-18T10:34:00Z">
        <w:r>
          <w:t xml:space="preserve">6.1.10 </w:t>
        </w:r>
      </w:ins>
      <w:r>
        <w:t xml:space="preserve">shall apply for NR </w:t>
      </w:r>
      <w:proofErr w:type="spellStart"/>
      <w:r>
        <w:t>sidelink</w:t>
      </w:r>
      <w:proofErr w:type="spellEnd"/>
      <w:r>
        <w:t xml:space="preserve"> operation </w:t>
      </w:r>
      <w:r>
        <w:rPr>
          <w:noProof/>
        </w:rPr>
        <w:t>in unlicensed band.</w:t>
      </w:r>
    </w:p>
    <w:p w14:paraId="027316AA" w14:textId="77777777" w:rsidR="00695E2C" w:rsidRPr="00FE1F0E" w:rsidRDefault="00695E2C" w:rsidP="00695E2C"/>
    <w:p w14:paraId="143928FD" w14:textId="77777777" w:rsidR="00695E2C" w:rsidRDefault="00695E2C" w:rsidP="00695E2C">
      <w:pPr>
        <w:pStyle w:val="3"/>
      </w:pPr>
      <w:bookmarkStart w:id="106" w:name="_Toc152079607"/>
      <w:bookmarkStart w:id="107" w:name="_Toc154591574"/>
      <w:bookmarkStart w:id="108" w:name="_Toc155636026"/>
      <w:r>
        <w:t>6</w:t>
      </w:r>
      <w:r w:rsidRPr="003C18B3">
        <w:t>.</w:t>
      </w:r>
      <w:r>
        <w:t>2</w:t>
      </w:r>
      <w:r w:rsidRPr="003C18B3">
        <w:t>.11</w:t>
      </w:r>
      <w:r w:rsidRPr="003C18B3">
        <w:tab/>
        <w:t xml:space="preserve">ACLR requirements for </w:t>
      </w:r>
      <w:r w:rsidRPr="00D438F4">
        <w:t>inter-band</w:t>
      </w:r>
      <w:r w:rsidRPr="0087716F">
        <w:t xml:space="preserve"> con-current operation</w:t>
      </w:r>
      <w:bookmarkEnd w:id="106"/>
      <w:bookmarkEnd w:id="107"/>
      <w:bookmarkEnd w:id="108"/>
    </w:p>
    <w:p w14:paraId="6FE63259" w14:textId="77777777" w:rsidR="00695E2C" w:rsidRDefault="00695E2C" w:rsidP="00695E2C">
      <w:pPr>
        <w:rPr>
          <w:lang w:val="x-none"/>
        </w:rPr>
      </w:pPr>
      <w:r>
        <w:rPr>
          <w:lang w:val="x-none"/>
        </w:rPr>
        <w:t xml:space="preserve">It has been agreed to </w:t>
      </w:r>
      <w:r w:rsidRPr="005B3EF6">
        <w:rPr>
          <w:szCs w:val="24"/>
        </w:rPr>
        <w:t>reus</w:t>
      </w:r>
      <w:r>
        <w:rPr>
          <w:szCs w:val="24"/>
        </w:rPr>
        <w:t>e</w:t>
      </w:r>
      <w:r w:rsidRPr="005B3EF6">
        <w:rPr>
          <w:szCs w:val="24"/>
        </w:rPr>
        <w:t xml:space="preserve"> NR </w:t>
      </w:r>
      <w:proofErr w:type="spellStart"/>
      <w:r w:rsidRPr="005B3EF6">
        <w:rPr>
          <w:szCs w:val="24"/>
        </w:rPr>
        <w:t>uu</w:t>
      </w:r>
      <w:proofErr w:type="spellEnd"/>
      <w:r w:rsidRPr="005B3EF6">
        <w:rPr>
          <w:szCs w:val="24"/>
        </w:rPr>
        <w:t xml:space="preserve">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lang w:val="x-none"/>
        </w:rPr>
        <w:t xml:space="preserve"> </w:t>
      </w:r>
    </w:p>
    <w:p w14:paraId="6D267944" w14:textId="02E86F35" w:rsidR="00695E2C" w:rsidRPr="00321F93" w:rsidRDefault="00695E2C" w:rsidP="00695E2C">
      <w:pPr>
        <w:rPr>
          <w:noProof/>
        </w:rPr>
      </w:pPr>
      <w:r w:rsidRPr="0026224C">
        <w:rPr>
          <w:noProof/>
        </w:rPr>
        <w:t xml:space="preserve">For the inter-band con-current operation, </w:t>
      </w:r>
      <w:r>
        <w:t xml:space="preserve">the ACLR requirement specified in clause TS 38.101-1 6.5.2.4 shall apply for NR </w:t>
      </w:r>
      <w:proofErr w:type="spellStart"/>
      <w:r>
        <w:t>Uu</w:t>
      </w:r>
      <w:proofErr w:type="spellEnd"/>
      <w:r>
        <w:t xml:space="preserve"> operation in licensed band and the ACLR requirement specified in clause </w:t>
      </w:r>
      <w:del w:id="109" w:author="vivo/zhoushuai" w:date="2024-02-18T10:34:00Z">
        <w:r w:rsidDel="00695E2C">
          <w:delText xml:space="preserve">X </w:delText>
        </w:r>
      </w:del>
      <w:ins w:id="110" w:author="vivo/zhoushuai" w:date="2024-02-18T10:34:00Z">
        <w:r>
          <w:t xml:space="preserve">6.1.11 </w:t>
        </w:r>
      </w:ins>
      <w:r>
        <w:t xml:space="preserve">shall apply for NR </w:t>
      </w:r>
      <w:proofErr w:type="spellStart"/>
      <w:r>
        <w:t>sidelink</w:t>
      </w:r>
      <w:proofErr w:type="spellEnd"/>
      <w:r>
        <w:t xml:space="preserve"> operation </w:t>
      </w:r>
      <w:r>
        <w:rPr>
          <w:noProof/>
        </w:rPr>
        <w:t>in unlicensed band.</w:t>
      </w:r>
    </w:p>
    <w:p w14:paraId="27A6D6DE" w14:textId="77777777" w:rsidR="00695E2C" w:rsidRPr="003C18B3" w:rsidRDefault="00695E2C" w:rsidP="00695E2C">
      <w:pPr>
        <w:pStyle w:val="3"/>
      </w:pPr>
      <w:bookmarkStart w:id="111" w:name="_Toc152079610"/>
      <w:bookmarkStart w:id="112" w:name="_Toc154591577"/>
      <w:bookmarkStart w:id="113" w:name="_Toc155636029"/>
      <w:r>
        <w:t>6</w:t>
      </w:r>
      <w:r w:rsidRPr="003C18B3">
        <w:t>.</w:t>
      </w:r>
      <w:r>
        <w:t>2</w:t>
      </w:r>
      <w:r w:rsidRPr="003C18B3">
        <w:t>.14</w:t>
      </w:r>
      <w:r w:rsidRPr="003C18B3">
        <w:tab/>
        <w:t xml:space="preserve">Transmit intermodulation for </w:t>
      </w:r>
      <w:r w:rsidRPr="00D438F4">
        <w:t>inter-band</w:t>
      </w:r>
      <w:r w:rsidRPr="0087716F">
        <w:t xml:space="preserve"> con-current operation</w:t>
      </w:r>
      <w:bookmarkEnd w:id="111"/>
      <w:bookmarkEnd w:id="112"/>
      <w:bookmarkEnd w:id="113"/>
    </w:p>
    <w:p w14:paraId="468DBEE4" w14:textId="77777777" w:rsidR="00695E2C" w:rsidRDefault="00695E2C" w:rsidP="00695E2C">
      <w:pPr>
        <w:rPr>
          <w:lang w:val="x-none"/>
        </w:rPr>
      </w:pPr>
      <w:r>
        <w:rPr>
          <w:lang w:val="x-none"/>
        </w:rPr>
        <w:t xml:space="preserve">It has been agreed to </w:t>
      </w:r>
      <w:r w:rsidRPr="005B3EF6">
        <w:rPr>
          <w:szCs w:val="24"/>
        </w:rPr>
        <w:t>reus</w:t>
      </w:r>
      <w:r>
        <w:rPr>
          <w:szCs w:val="24"/>
        </w:rPr>
        <w:t>e</w:t>
      </w:r>
      <w:r w:rsidRPr="005B3EF6">
        <w:rPr>
          <w:szCs w:val="24"/>
        </w:rPr>
        <w:t xml:space="preserve"> NR </w:t>
      </w:r>
      <w:proofErr w:type="spellStart"/>
      <w:r w:rsidRPr="005B3EF6">
        <w:rPr>
          <w:szCs w:val="24"/>
        </w:rPr>
        <w:t>uu</w:t>
      </w:r>
      <w:proofErr w:type="spellEnd"/>
      <w:r w:rsidRPr="005B3EF6">
        <w:rPr>
          <w:szCs w:val="24"/>
        </w:rPr>
        <w:t xml:space="preserve">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lang w:val="x-none"/>
        </w:rPr>
        <w:t xml:space="preserve"> </w:t>
      </w:r>
    </w:p>
    <w:p w14:paraId="46E10C2A" w14:textId="6AB44F6E" w:rsidR="00695E2C" w:rsidRDefault="00695E2C" w:rsidP="00695E2C">
      <w:r w:rsidRPr="0026224C">
        <w:rPr>
          <w:noProof/>
        </w:rPr>
        <w:t xml:space="preserve">For the inter-band con-current operation, </w:t>
      </w:r>
      <w:r>
        <w:t xml:space="preserve">the requirements specified in TS 38.101-1 clause 6.5.4 shall apply for NR </w:t>
      </w:r>
      <w:proofErr w:type="spellStart"/>
      <w:r>
        <w:t>Uu</w:t>
      </w:r>
      <w:proofErr w:type="spellEnd"/>
      <w:r>
        <w:t xml:space="preserve"> operation in licensed band and the requirements specified in clause </w:t>
      </w:r>
      <w:del w:id="114" w:author="vivo/zhoushuai" w:date="2024-02-18T10:35:00Z">
        <w:r w:rsidDel="00695E2C">
          <w:delText xml:space="preserve">X </w:delText>
        </w:r>
      </w:del>
      <w:ins w:id="115" w:author="vivo/zhoushuai" w:date="2024-02-18T10:35:00Z">
        <w:r>
          <w:t xml:space="preserve">6.1.14 </w:t>
        </w:r>
      </w:ins>
      <w:r>
        <w:t xml:space="preserve">shall apply for NR </w:t>
      </w:r>
      <w:proofErr w:type="spellStart"/>
      <w:r>
        <w:t>sidelink</w:t>
      </w:r>
      <w:proofErr w:type="spellEnd"/>
      <w:r>
        <w:t xml:space="preserve"> operation </w:t>
      </w:r>
      <w:r>
        <w:rPr>
          <w:noProof/>
        </w:rPr>
        <w:t>in unlicensed band.</w:t>
      </w:r>
    </w:p>
    <w:p w14:paraId="633FEB70" w14:textId="77777777" w:rsidR="00695E2C" w:rsidRDefault="00695E2C" w:rsidP="00695E2C">
      <w:pPr>
        <w:tabs>
          <w:tab w:val="left" w:pos="1985"/>
        </w:tabs>
        <w:spacing w:after="100" w:afterAutospacing="1"/>
      </w:pPr>
    </w:p>
    <w:p w14:paraId="138A6534" w14:textId="05719700" w:rsidR="008371BF" w:rsidRDefault="008371BF" w:rsidP="008371BF">
      <w:pPr>
        <w:spacing w:before="240"/>
        <w:jc w:val="center"/>
        <w:rPr>
          <w:rFonts w:ascii="Arial" w:eastAsia="等线" w:hAnsi="Arial" w:cs="Arial"/>
          <w:i/>
          <w:color w:val="FF0000"/>
          <w:sz w:val="32"/>
          <w:szCs w:val="32"/>
        </w:rPr>
      </w:pPr>
      <w:r w:rsidRPr="00653D41">
        <w:rPr>
          <w:rFonts w:ascii="Arial" w:eastAsia="等线" w:hAnsi="Arial" w:cs="Arial"/>
          <w:i/>
          <w:color w:val="FF0000"/>
          <w:sz w:val="32"/>
          <w:szCs w:val="32"/>
        </w:rPr>
        <w:t>&lt;</w:t>
      </w:r>
      <w:r>
        <w:rPr>
          <w:rFonts w:ascii="Arial" w:eastAsia="等线" w:hAnsi="Arial" w:cs="Arial"/>
          <w:i/>
          <w:color w:val="FF0000"/>
          <w:sz w:val="32"/>
          <w:szCs w:val="32"/>
        </w:rPr>
        <w:t>Unchanged Parts</w:t>
      </w:r>
      <w:r w:rsidRPr="00653D41">
        <w:rPr>
          <w:rFonts w:ascii="Arial" w:eastAsia="等线" w:hAnsi="Arial" w:cs="Arial"/>
          <w:i/>
          <w:color w:val="FF0000"/>
          <w:sz w:val="32"/>
          <w:szCs w:val="32"/>
        </w:rPr>
        <w:t xml:space="preserve"> </w:t>
      </w:r>
      <w:r>
        <w:rPr>
          <w:rFonts w:ascii="Arial" w:eastAsia="等线" w:hAnsi="Arial" w:cs="Arial"/>
          <w:i/>
          <w:color w:val="FF0000"/>
          <w:sz w:val="32"/>
          <w:szCs w:val="32"/>
        </w:rPr>
        <w:t>Omitted</w:t>
      </w:r>
      <w:r w:rsidRPr="00653D41">
        <w:rPr>
          <w:rFonts w:ascii="Arial" w:eastAsia="等线" w:hAnsi="Arial" w:cs="Arial"/>
          <w:i/>
          <w:color w:val="FF0000"/>
          <w:sz w:val="32"/>
          <w:szCs w:val="32"/>
        </w:rPr>
        <w:t>&gt;</w:t>
      </w:r>
    </w:p>
    <w:p w14:paraId="77049153" w14:textId="77777777" w:rsidR="00B12CDB" w:rsidRPr="00051DE4" w:rsidRDefault="00B12CDB" w:rsidP="00B12CDB">
      <w:pPr>
        <w:pStyle w:val="4"/>
        <w:rPr>
          <w:rFonts w:cs="Arial"/>
          <w:i/>
          <w:iCs/>
          <w:szCs w:val="24"/>
        </w:rPr>
      </w:pPr>
      <w:bookmarkStart w:id="116" w:name="_Toc152079633"/>
      <w:bookmarkStart w:id="117" w:name="_Toc154591601"/>
      <w:bookmarkStart w:id="118" w:name="_Toc155636049"/>
      <w:r w:rsidRPr="00051DE4">
        <w:rPr>
          <w:rFonts w:cs="Arial"/>
          <w:szCs w:val="24"/>
        </w:rPr>
        <w:t>6.3.9.3</w:t>
      </w:r>
      <w:r w:rsidRPr="00051DE4">
        <w:rPr>
          <w:rFonts w:cs="Arial"/>
          <w:szCs w:val="24"/>
        </w:rPr>
        <w:tab/>
        <w:t>Carrier Leakage</w:t>
      </w:r>
      <w:bookmarkEnd w:id="116"/>
      <w:bookmarkEnd w:id="117"/>
      <w:bookmarkEnd w:id="118"/>
    </w:p>
    <w:p w14:paraId="05480B00" w14:textId="4CA495AB" w:rsidR="00B12CDB" w:rsidRPr="00F73766" w:rsidRDefault="00B12CDB" w:rsidP="00B12CDB">
      <w:r w:rsidRPr="00A1115A">
        <w:t xml:space="preserve">For </w:t>
      </w:r>
      <w:r>
        <w:t xml:space="preserve">SL </w:t>
      </w:r>
      <w:r w:rsidRPr="00A1115A">
        <w:t xml:space="preserve">intra-band contiguous </w:t>
      </w:r>
      <w:r>
        <w:t>CA</w:t>
      </w:r>
      <w:r w:rsidRPr="00A1115A">
        <w:t xml:space="preserve">, the </w:t>
      </w:r>
      <w:r>
        <w:t>carrier leakage</w:t>
      </w:r>
      <w:r w:rsidRPr="00A1115A">
        <w:t xml:space="preserve"> requirement </w:t>
      </w:r>
      <w:r>
        <w:t>a</w:t>
      </w:r>
      <w:r w:rsidRPr="00A1115A">
        <w:t>s specified in clause 6.</w:t>
      </w:r>
      <w:r>
        <w:t>4E</w:t>
      </w:r>
      <w:r w:rsidRPr="00A1115A">
        <w:t>.</w:t>
      </w:r>
      <w:r>
        <w:t xml:space="preserve">2.3 in TS38.101-1 shall be applied per component carrier when </w:t>
      </w:r>
      <w:r>
        <w:rPr>
          <w:bCs/>
        </w:rPr>
        <w:t>o</w:t>
      </w:r>
      <w:r w:rsidRPr="00773A5D">
        <w:rPr>
          <w:bCs/>
        </w:rPr>
        <w:t xml:space="preserve">nly one </w:t>
      </w:r>
      <w:r>
        <w:rPr>
          <w:bCs/>
        </w:rPr>
        <w:t xml:space="preserve">SL </w:t>
      </w:r>
      <w:ins w:id="119" w:author="vivo/zhoushuai" w:date="2024-02-18T10:43:00Z">
        <w:r w:rsidRPr="00B12CDB">
          <w:rPr>
            <w:bCs/>
          </w:rPr>
          <w:t>transmission</w:t>
        </w:r>
      </w:ins>
      <w:del w:id="120" w:author="vivo/zhoushuai" w:date="2024-02-18T10:43:00Z">
        <w:r w:rsidDel="00B12CDB">
          <w:rPr>
            <w:bCs/>
          </w:rPr>
          <w:delText>transimssion</w:delText>
        </w:r>
      </w:del>
      <w:r w:rsidRPr="00773A5D">
        <w:rPr>
          <w:bCs/>
        </w:rPr>
        <w:t xml:space="preserve"> carrier is activated in a time</w:t>
      </w:r>
      <w:r>
        <w:rPr>
          <w:bCs/>
        </w:rPr>
        <w:t>.</w:t>
      </w:r>
    </w:p>
    <w:p w14:paraId="71BA9272" w14:textId="77777777" w:rsidR="00B12CDB" w:rsidRDefault="00B12CDB" w:rsidP="00B12CDB"/>
    <w:p w14:paraId="3F593BF4" w14:textId="26895521" w:rsidR="008371BF" w:rsidRDefault="008371BF" w:rsidP="008371BF">
      <w:pPr>
        <w:spacing w:before="240"/>
        <w:jc w:val="center"/>
        <w:rPr>
          <w:rFonts w:ascii="Arial" w:eastAsia="等线" w:hAnsi="Arial" w:cs="Arial"/>
          <w:i/>
          <w:color w:val="FF0000"/>
          <w:sz w:val="32"/>
          <w:szCs w:val="32"/>
        </w:rPr>
      </w:pPr>
      <w:r w:rsidRPr="00653D41">
        <w:rPr>
          <w:rFonts w:ascii="Arial" w:eastAsia="等线" w:hAnsi="Arial" w:cs="Arial"/>
          <w:i/>
          <w:color w:val="FF0000"/>
          <w:sz w:val="32"/>
          <w:szCs w:val="32"/>
        </w:rPr>
        <w:lastRenderedPageBreak/>
        <w:t>&lt;</w:t>
      </w:r>
      <w:r>
        <w:rPr>
          <w:rFonts w:ascii="Arial" w:eastAsia="等线" w:hAnsi="Arial" w:cs="Arial"/>
          <w:i/>
          <w:color w:val="FF0000"/>
          <w:sz w:val="32"/>
          <w:szCs w:val="32"/>
        </w:rPr>
        <w:t>Unchanged Parts</w:t>
      </w:r>
      <w:r w:rsidRPr="00653D41">
        <w:rPr>
          <w:rFonts w:ascii="Arial" w:eastAsia="等线" w:hAnsi="Arial" w:cs="Arial"/>
          <w:i/>
          <w:color w:val="FF0000"/>
          <w:sz w:val="32"/>
          <w:szCs w:val="32"/>
        </w:rPr>
        <w:t xml:space="preserve"> </w:t>
      </w:r>
      <w:r>
        <w:rPr>
          <w:rFonts w:ascii="Arial" w:eastAsia="等线" w:hAnsi="Arial" w:cs="Arial"/>
          <w:i/>
          <w:color w:val="FF0000"/>
          <w:sz w:val="32"/>
          <w:szCs w:val="32"/>
        </w:rPr>
        <w:t>Omitted</w:t>
      </w:r>
      <w:r w:rsidRPr="00653D41">
        <w:rPr>
          <w:rFonts w:ascii="Arial" w:eastAsia="等线" w:hAnsi="Arial" w:cs="Arial"/>
          <w:i/>
          <w:color w:val="FF0000"/>
          <w:sz w:val="32"/>
          <w:szCs w:val="32"/>
        </w:rPr>
        <w:t>&gt;</w:t>
      </w:r>
    </w:p>
    <w:p w14:paraId="72745ACD" w14:textId="77777777" w:rsidR="00272854" w:rsidRDefault="00272854" w:rsidP="00272854">
      <w:pPr>
        <w:pStyle w:val="3"/>
      </w:pPr>
      <w:bookmarkStart w:id="121" w:name="_Toc463997783"/>
      <w:bookmarkStart w:id="122" w:name="_Toc36034826"/>
      <w:bookmarkStart w:id="123" w:name="_Toc42537426"/>
      <w:bookmarkStart w:id="124" w:name="_Toc46356491"/>
      <w:bookmarkStart w:id="125" w:name="_Toc52566405"/>
      <w:bookmarkStart w:id="126" w:name="_Toc61187313"/>
      <w:bookmarkStart w:id="127" w:name="_Toc66398725"/>
      <w:bookmarkStart w:id="128" w:name="_Toc66398942"/>
      <w:bookmarkStart w:id="129" w:name="_Toc66432659"/>
      <w:bookmarkStart w:id="130" w:name="_Toc66433438"/>
      <w:bookmarkStart w:id="131" w:name="_Toc66436213"/>
      <w:bookmarkStart w:id="132" w:name="_Toc152079645"/>
      <w:bookmarkStart w:id="133" w:name="_Toc154591613"/>
      <w:bookmarkStart w:id="134" w:name="_Toc155636061"/>
      <w:r>
        <w:t>7</w:t>
      </w:r>
      <w:r w:rsidRPr="0087716F">
        <w:t>.1.1</w:t>
      </w:r>
      <w:r w:rsidRPr="0087716F">
        <w:tab/>
        <w:t>Reference sensitivity power level</w:t>
      </w:r>
      <w:bookmarkEnd w:id="121"/>
      <w:bookmarkEnd w:id="122"/>
      <w:bookmarkEnd w:id="123"/>
      <w:bookmarkEnd w:id="124"/>
      <w:bookmarkEnd w:id="125"/>
      <w:bookmarkEnd w:id="126"/>
      <w:bookmarkEnd w:id="127"/>
      <w:bookmarkEnd w:id="128"/>
      <w:bookmarkEnd w:id="129"/>
      <w:bookmarkEnd w:id="130"/>
      <w:bookmarkEnd w:id="131"/>
      <w:r>
        <w:t xml:space="preserve"> for NR SL-U</w:t>
      </w:r>
      <w:bookmarkEnd w:id="132"/>
      <w:bookmarkEnd w:id="133"/>
      <w:bookmarkEnd w:id="134"/>
    </w:p>
    <w:p w14:paraId="74CC6B7F" w14:textId="77777777" w:rsidR="00272854" w:rsidRPr="001E570B" w:rsidRDefault="00272854" w:rsidP="00272854">
      <w:pPr>
        <w:rPr>
          <w:rFonts w:eastAsia="等线"/>
          <w:lang w:val="en-US" w:eastAsia="zh-CN"/>
        </w:rPr>
      </w:pPr>
      <w:bookmarkStart w:id="135" w:name="_Hlk136357801"/>
      <w:r w:rsidRPr="001E570B">
        <w:rPr>
          <w:rFonts w:eastAsia="等线"/>
          <w:lang w:val="en-US" w:eastAsia="zh-CN"/>
        </w:rPr>
        <w:t>Background information for NR V2X reference sensitivity requirement has been captured in the TR 38.886 as captured below and can be reused for NR SL-U</w:t>
      </w:r>
    </w:p>
    <w:p w14:paraId="6144DF3F" w14:textId="77777777" w:rsidR="00272854" w:rsidRPr="001E570B" w:rsidRDefault="00272854" w:rsidP="00272854">
      <w:r w:rsidRPr="001E570B">
        <w:t xml:space="preserve">The reference sensitivity power level REFSENS is the minimum mean power applied to the UE antenna </w:t>
      </w:r>
      <w:r w:rsidRPr="001E570B">
        <w:rPr>
          <w:rFonts w:hint="eastAsia"/>
        </w:rPr>
        <w:t>connector</w:t>
      </w:r>
      <w:r w:rsidRPr="001E570B">
        <w:t xml:space="preserve"> at which the throughput shall meet or exceed 95% of the maximum throughput of the reference measurement channels.</w:t>
      </w:r>
    </w:p>
    <w:p w14:paraId="2A355452" w14:textId="77777777" w:rsidR="00272854" w:rsidRPr="001E570B" w:rsidRDefault="00272854" w:rsidP="00272854">
      <w:r w:rsidRPr="001E570B">
        <w:rPr>
          <w:rFonts w:hint="eastAsia"/>
        </w:rPr>
        <w:t xml:space="preserve">The </w:t>
      </w:r>
      <w:r w:rsidRPr="001E570B">
        <w:t xml:space="preserve">V2X UE REFSENS </w:t>
      </w:r>
      <w:r w:rsidRPr="001E570B">
        <w:rPr>
          <w:rFonts w:hint="eastAsia"/>
        </w:rPr>
        <w:t>is defined by the following equation:</w:t>
      </w:r>
      <w:r w:rsidRPr="001E570B">
        <w:t xml:space="preserve"> </w:t>
      </w:r>
    </w:p>
    <w:p w14:paraId="5AF09EDC" w14:textId="77777777" w:rsidR="00272854" w:rsidRPr="001E570B" w:rsidRDefault="00272854" w:rsidP="00272854">
      <w:pPr>
        <w:jc w:val="center"/>
      </w:pPr>
      <w:r w:rsidRPr="001E570B">
        <w:rPr>
          <w:rFonts w:eastAsia="Batang"/>
          <w:color w:val="000000"/>
          <w:kern w:val="2"/>
          <w:lang w:val="en-US" w:eastAsia="ko-KR"/>
        </w:rPr>
        <w:t>REFSENS</w:t>
      </w:r>
      <w:r w:rsidRPr="001E570B">
        <w:rPr>
          <w:rFonts w:eastAsia="Batang"/>
          <w:color w:val="000000"/>
          <w:kern w:val="2"/>
          <w:vertAlign w:val="subscript"/>
          <w:lang w:val="en-US" w:eastAsia="ko-KR"/>
        </w:rPr>
        <w:t>V2X</w:t>
      </w:r>
      <w:r w:rsidRPr="001E570B">
        <w:rPr>
          <w:rFonts w:eastAsia="Batang"/>
          <w:color w:val="000000"/>
          <w:kern w:val="2"/>
          <w:lang w:val="en-US" w:eastAsia="ko-KR"/>
        </w:rPr>
        <w:t>=</w:t>
      </w:r>
      <w:proofErr w:type="spellStart"/>
      <w:r w:rsidRPr="001E570B">
        <w:rPr>
          <w:rFonts w:eastAsia="Batang"/>
          <w:i/>
          <w:color w:val="000000"/>
          <w:kern w:val="2"/>
          <w:lang w:val="en-US" w:eastAsia="ko-KR"/>
        </w:rPr>
        <w:t>kTB</w:t>
      </w:r>
      <w:proofErr w:type="spellEnd"/>
      <w:r w:rsidRPr="001E570B">
        <w:rPr>
          <w:rFonts w:eastAsia="Batang"/>
          <w:color w:val="000000"/>
          <w:kern w:val="2"/>
          <w:lang w:val="en-US" w:eastAsia="ko-KR"/>
        </w:rPr>
        <w:t xml:space="preserve"> + </w:t>
      </w:r>
      <w:bookmarkStart w:id="136" w:name="_Hlk159146328"/>
      <w:r w:rsidRPr="001E570B">
        <w:rPr>
          <w:rFonts w:eastAsia="Batang"/>
          <w:color w:val="000000"/>
          <w:kern w:val="2"/>
          <w:lang w:val="en-US" w:eastAsia="ko-KR"/>
        </w:rPr>
        <w:t>SNR</w:t>
      </w:r>
      <w:r w:rsidRPr="001E570B">
        <w:rPr>
          <w:rFonts w:eastAsia="Batang"/>
          <w:color w:val="000000"/>
          <w:kern w:val="2"/>
          <w:vertAlign w:val="subscript"/>
          <w:lang w:val="en-US" w:eastAsia="ko-KR"/>
        </w:rPr>
        <w:t>V2X</w:t>
      </w:r>
      <w:bookmarkEnd w:id="136"/>
      <w:r w:rsidRPr="001E570B">
        <w:rPr>
          <w:rFonts w:eastAsia="Batang"/>
          <w:color w:val="000000"/>
          <w:kern w:val="2"/>
          <w:lang w:val="en-US" w:eastAsia="ko-KR"/>
        </w:rPr>
        <w:t xml:space="preserve"> </w:t>
      </w:r>
      <w:r w:rsidRPr="001E570B">
        <w:rPr>
          <w:rFonts w:hint="eastAsia"/>
          <w:color w:val="000000"/>
          <w:kern w:val="2"/>
          <w:lang w:val="en-US"/>
        </w:rPr>
        <w:t>+</w:t>
      </w:r>
      <w:r w:rsidRPr="001E570B">
        <w:rPr>
          <w:rFonts w:eastAsia="Batang"/>
          <w:color w:val="000000"/>
          <w:kern w:val="2"/>
          <w:lang w:val="en-US" w:eastAsia="ko-KR"/>
        </w:rPr>
        <w:t>10log</w:t>
      </w:r>
      <w:r w:rsidRPr="001E570B">
        <w:rPr>
          <w:rFonts w:eastAsia="Batang"/>
          <w:color w:val="000000"/>
          <w:kern w:val="2"/>
          <w:vertAlign w:val="subscript"/>
          <w:lang w:val="en-US" w:eastAsia="ko-KR"/>
        </w:rPr>
        <w:t>10</w:t>
      </w:r>
      <w:r w:rsidRPr="001E570B">
        <w:rPr>
          <w:rFonts w:eastAsia="Batang"/>
          <w:color w:val="000000"/>
          <w:kern w:val="2"/>
          <w:lang w:val="en-US" w:eastAsia="ko-KR"/>
        </w:rPr>
        <w:t>(L</w:t>
      </w:r>
      <w:r w:rsidRPr="001E570B">
        <w:rPr>
          <w:rFonts w:eastAsia="Batang"/>
          <w:color w:val="000000"/>
          <w:kern w:val="2"/>
          <w:vertAlign w:val="subscript"/>
          <w:lang w:val="en-US" w:eastAsia="ko-KR"/>
        </w:rPr>
        <w:t>CRB</w:t>
      </w:r>
      <w:r w:rsidRPr="001E570B">
        <w:rPr>
          <w:rFonts w:eastAsia="Batang"/>
          <w:color w:val="000000"/>
          <w:kern w:val="2"/>
          <w:lang w:val="en-US" w:eastAsia="ko-KR"/>
        </w:rPr>
        <w:t xml:space="preserve">*SCS*12/RX_BW) </w:t>
      </w:r>
      <w:r w:rsidRPr="001E570B">
        <w:rPr>
          <w:rFonts w:eastAsia="Batang"/>
          <w:kern w:val="2"/>
          <w:lang w:val="en-US" w:eastAsia="ko-KR"/>
        </w:rPr>
        <w:t>+</w:t>
      </w:r>
      <w:del w:id="137" w:author="vivo/zhoushuai" w:date="2024-02-18T10:58:00Z">
        <w:r w:rsidRPr="001E570B" w:rsidDel="00272854">
          <w:rPr>
            <w:rFonts w:hint="eastAsia"/>
            <w:kern w:val="2"/>
            <w:lang w:val="en-US"/>
          </w:rPr>
          <w:delText>(</w:delText>
        </w:r>
        <w:r w:rsidRPr="001E570B" w:rsidDel="00272854">
          <w:rPr>
            <w:rFonts w:eastAsia="Batang"/>
            <w:kern w:val="2"/>
            <w:lang w:val="en-US" w:eastAsia="ko-KR"/>
          </w:rPr>
          <w:delText xml:space="preserve"> </w:delText>
        </w:r>
      </w:del>
      <w:r w:rsidRPr="001E570B">
        <w:rPr>
          <w:rFonts w:eastAsia="Batang"/>
          <w:kern w:val="2"/>
          <w:lang w:val="en-US" w:eastAsia="ko-KR"/>
        </w:rPr>
        <w:t>NF</w:t>
      </w:r>
      <w:r w:rsidRPr="001E570B">
        <w:rPr>
          <w:rFonts w:eastAsia="Batang"/>
          <w:kern w:val="2"/>
          <w:vertAlign w:val="subscript"/>
          <w:lang w:val="en-US" w:eastAsia="ko-KR"/>
        </w:rPr>
        <w:t>V2X</w:t>
      </w:r>
      <w:r w:rsidRPr="001E570B">
        <w:rPr>
          <w:rFonts w:eastAsia="Batang"/>
          <w:kern w:val="2"/>
          <w:lang w:val="en-US" w:eastAsia="ko-KR"/>
        </w:rPr>
        <w:t>+ IM</w:t>
      </w:r>
      <w:del w:id="138" w:author="vivo/zhoushuai" w:date="2024-02-18T10:58:00Z">
        <w:r w:rsidRPr="001E570B" w:rsidDel="00272854">
          <w:rPr>
            <w:rFonts w:hint="eastAsia"/>
            <w:kern w:val="2"/>
            <w:lang w:val="en-US"/>
          </w:rPr>
          <w:delText>)</w:delText>
        </w:r>
      </w:del>
      <w:r w:rsidRPr="001E570B">
        <w:rPr>
          <w:kern w:val="2"/>
          <w:lang w:val="en-US"/>
        </w:rPr>
        <w:t xml:space="preserve"> – Diversity gain</w:t>
      </w:r>
    </w:p>
    <w:p w14:paraId="5C0B4C4A" w14:textId="77777777" w:rsidR="00272854" w:rsidRPr="001E570B" w:rsidRDefault="00272854" w:rsidP="00272854">
      <w:r w:rsidRPr="001E570B">
        <w:t>W</w:t>
      </w:r>
      <w:r w:rsidRPr="001E570B">
        <w:rPr>
          <w:rFonts w:hint="eastAsia"/>
        </w:rPr>
        <w:t>here</w:t>
      </w:r>
    </w:p>
    <w:p w14:paraId="387AA214" w14:textId="77777777" w:rsidR="00272854" w:rsidRPr="001E570B" w:rsidRDefault="00272854" w:rsidP="00272854">
      <w:pPr>
        <w:ind w:left="568" w:hanging="284"/>
        <w:rPr>
          <w:lang w:val="en-US"/>
        </w:rPr>
      </w:pPr>
      <w:r w:rsidRPr="001E570B">
        <w:rPr>
          <w:i/>
          <w:lang w:val="en-US"/>
        </w:rPr>
        <w:t>-</w:t>
      </w:r>
      <w:r w:rsidRPr="001E570B">
        <w:rPr>
          <w:i/>
          <w:lang w:val="en-US"/>
        </w:rPr>
        <w:tab/>
      </w:r>
      <w:proofErr w:type="spellStart"/>
      <w:r w:rsidRPr="001E570B">
        <w:rPr>
          <w:rFonts w:hint="eastAsia"/>
          <w:i/>
          <w:lang w:val="en-US"/>
        </w:rPr>
        <w:t>kTB</w:t>
      </w:r>
      <w:proofErr w:type="spellEnd"/>
      <w:r w:rsidRPr="001E570B">
        <w:rPr>
          <w:rFonts w:hint="eastAsia"/>
          <w:i/>
          <w:lang w:val="en-US"/>
        </w:rPr>
        <w:t>:</w:t>
      </w:r>
      <w:r w:rsidRPr="001E570B">
        <w:rPr>
          <w:rFonts w:hint="eastAsia"/>
          <w:lang w:val="en-US"/>
        </w:rPr>
        <w:t xml:space="preserve"> </w:t>
      </w:r>
      <w:r w:rsidRPr="001E570B">
        <w:rPr>
          <w:lang w:val="en-US"/>
        </w:rPr>
        <w:t>Thermal noise level is [</w:t>
      </w:r>
      <w:r w:rsidRPr="001E570B">
        <w:rPr>
          <w:lang w:val="en-US" w:eastAsia="ko-KR"/>
        </w:rPr>
        <w:t>-174dBm(</w:t>
      </w:r>
      <w:proofErr w:type="spellStart"/>
      <w:r w:rsidRPr="001E570B">
        <w:rPr>
          <w:lang w:val="en-US" w:eastAsia="ko-KR"/>
        </w:rPr>
        <w:t>kT</w:t>
      </w:r>
      <w:proofErr w:type="spellEnd"/>
      <w:r w:rsidRPr="001E570B">
        <w:rPr>
          <w:lang w:val="en-US" w:eastAsia="ko-KR"/>
        </w:rPr>
        <w:t>) + 10*log</w:t>
      </w:r>
      <w:r w:rsidRPr="001E570B">
        <w:rPr>
          <w:vertAlign w:val="subscript"/>
          <w:lang w:val="en-US" w:eastAsia="ko-KR"/>
        </w:rPr>
        <w:t>10</w:t>
      </w:r>
      <w:r w:rsidRPr="001E570B">
        <w:rPr>
          <w:lang w:val="en-US" w:eastAsia="ko-KR"/>
        </w:rPr>
        <w:t>(RX BW</w:t>
      </w:r>
      <w:proofErr w:type="gramStart"/>
      <w:r w:rsidRPr="001E570B">
        <w:rPr>
          <w:lang w:val="en-US" w:eastAsia="ko-KR"/>
        </w:rPr>
        <w:t>)]dBm</w:t>
      </w:r>
      <w:proofErr w:type="gramEnd"/>
      <w:r w:rsidRPr="001E570B">
        <w:rPr>
          <w:rFonts w:hint="eastAsia"/>
          <w:lang w:val="en-US"/>
        </w:rPr>
        <w:t>.</w:t>
      </w:r>
    </w:p>
    <w:p w14:paraId="53A8A205" w14:textId="77777777" w:rsidR="00272854" w:rsidRPr="001E570B" w:rsidRDefault="00272854" w:rsidP="00272854">
      <w:pPr>
        <w:ind w:left="568" w:hanging="284"/>
        <w:rPr>
          <w:lang w:val="en-US"/>
        </w:rPr>
      </w:pPr>
      <w:r w:rsidRPr="001E570B">
        <w:rPr>
          <w:i/>
          <w:lang w:val="en-US"/>
        </w:rPr>
        <w:t>-</w:t>
      </w:r>
      <w:r w:rsidRPr="001E570B">
        <w:rPr>
          <w:i/>
          <w:lang w:val="en-US"/>
        </w:rPr>
        <w:tab/>
      </w:r>
      <w:r w:rsidRPr="001E570B">
        <w:rPr>
          <w:rFonts w:eastAsia="Batang"/>
          <w:kern w:val="2"/>
          <w:lang w:val="en-US" w:eastAsia="ko-KR"/>
        </w:rPr>
        <w:t>NF</w:t>
      </w:r>
      <w:r w:rsidRPr="001E570B">
        <w:rPr>
          <w:rFonts w:hint="eastAsia"/>
          <w:lang w:val="en-US"/>
        </w:rPr>
        <w:t xml:space="preserve">: </w:t>
      </w:r>
      <w:r w:rsidRPr="001E570B">
        <w:rPr>
          <w:lang w:val="en-US"/>
        </w:rPr>
        <w:t>Noise figure</w:t>
      </w:r>
      <w:r w:rsidRPr="001E570B">
        <w:rPr>
          <w:rFonts w:hint="eastAsia"/>
          <w:lang w:val="en-US"/>
        </w:rPr>
        <w:t>. 13</w:t>
      </w:r>
      <w:r w:rsidRPr="001E570B">
        <w:rPr>
          <w:lang w:val="en-US"/>
        </w:rPr>
        <w:t xml:space="preserve"> dB is used for </w:t>
      </w:r>
      <w:r w:rsidRPr="001E570B">
        <w:rPr>
          <w:rFonts w:hint="eastAsia"/>
          <w:lang w:val="en-US"/>
        </w:rPr>
        <w:t>LAA</w:t>
      </w:r>
      <w:r w:rsidRPr="001E570B">
        <w:rPr>
          <w:lang w:val="en-US"/>
        </w:rPr>
        <w:t xml:space="preserve"> and can be </w:t>
      </w:r>
      <w:r w:rsidRPr="001E570B">
        <w:rPr>
          <w:rFonts w:hint="eastAsia"/>
          <w:lang w:val="en-US"/>
        </w:rPr>
        <w:t>reused</w:t>
      </w:r>
      <w:r w:rsidRPr="001E570B">
        <w:rPr>
          <w:lang w:val="en-US"/>
        </w:rPr>
        <w:t xml:space="preserve"> for NR V2X requirements. Assumed </w:t>
      </w:r>
      <w:r w:rsidRPr="001E570B">
        <w:rPr>
          <w:szCs w:val="24"/>
          <w:lang w:val="en-US" w:eastAsia="zh-CN"/>
        </w:rPr>
        <w:t>NF is 9dB &lt; 3GHz, NF is 10dB&gt;= 3GHz (</w:t>
      </w:r>
      <w:proofErr w:type="spellStart"/>
      <w:r w:rsidRPr="001E570B">
        <w:rPr>
          <w:szCs w:val="24"/>
          <w:lang w:val="en-US" w:eastAsia="zh-CN"/>
        </w:rPr>
        <w:t>e.g</w:t>
      </w:r>
      <w:proofErr w:type="spellEnd"/>
      <w:r w:rsidRPr="001E570B">
        <w:rPr>
          <w:szCs w:val="24"/>
          <w:lang w:val="en-US" w:eastAsia="zh-CN"/>
        </w:rPr>
        <w:t xml:space="preserve"> B42, n77, n78, n79…) at licensed bands at FR1</w:t>
      </w:r>
      <w:r w:rsidRPr="001E570B">
        <w:rPr>
          <w:lang w:val="en-US"/>
        </w:rPr>
        <w:t>.</w:t>
      </w:r>
    </w:p>
    <w:p w14:paraId="075C81F8" w14:textId="3B40697D" w:rsidR="00272854" w:rsidRPr="001E570B" w:rsidRDefault="00272854" w:rsidP="00272854">
      <w:pPr>
        <w:ind w:left="568" w:hanging="284"/>
        <w:rPr>
          <w:lang w:val="en-US"/>
        </w:rPr>
      </w:pPr>
      <w:r w:rsidRPr="001E570B">
        <w:rPr>
          <w:i/>
          <w:lang w:val="en-US"/>
        </w:rPr>
        <w:t>-</w:t>
      </w:r>
      <w:r w:rsidRPr="001E570B">
        <w:rPr>
          <w:i/>
          <w:lang w:val="en-US"/>
        </w:rPr>
        <w:tab/>
      </w:r>
      <w:r w:rsidRPr="001E570B">
        <w:rPr>
          <w:lang w:val="en-US"/>
        </w:rPr>
        <w:t>IM:</w:t>
      </w:r>
      <w:r w:rsidRPr="001E570B">
        <w:rPr>
          <w:rFonts w:hint="eastAsia"/>
          <w:lang w:val="en-US"/>
        </w:rPr>
        <w:t xml:space="preserve"> </w:t>
      </w:r>
      <w:ins w:id="139" w:author="vivo/zhoushuai" w:date="2024-02-18T10:58:00Z">
        <w:r>
          <w:rPr>
            <w:lang w:val="en-US"/>
          </w:rPr>
          <w:t xml:space="preserve">Implementation Margin </w:t>
        </w:r>
      </w:ins>
      <w:r w:rsidRPr="001E570B">
        <w:rPr>
          <w:rFonts w:hint="eastAsia"/>
          <w:lang w:val="en-US"/>
        </w:rPr>
        <w:t>2.5 dB is assumed.</w:t>
      </w:r>
      <w:r w:rsidRPr="001E570B">
        <w:rPr>
          <w:lang w:val="en-US"/>
        </w:rPr>
        <w:t xml:space="preserve"> When the number of RB size equal to or less than 24RBs, 0.5dB additional relaxation is allowed.</w:t>
      </w:r>
    </w:p>
    <w:p w14:paraId="02F2CD02" w14:textId="34F8609F" w:rsidR="00272854" w:rsidRPr="001E570B" w:rsidRDefault="00272854" w:rsidP="00272854">
      <w:pPr>
        <w:ind w:left="568" w:hanging="284"/>
        <w:rPr>
          <w:lang w:val="en-US"/>
        </w:rPr>
      </w:pPr>
      <w:r w:rsidRPr="001E570B">
        <w:rPr>
          <w:lang w:val="en-US"/>
        </w:rPr>
        <w:t>-</w:t>
      </w:r>
      <w:r w:rsidRPr="001E570B">
        <w:rPr>
          <w:lang w:val="en-US"/>
        </w:rPr>
        <w:tab/>
      </w:r>
      <w:ins w:id="140" w:author="vivo/zhoushuai" w:date="2024-02-18T10:58:00Z">
        <w:r w:rsidRPr="00272854">
          <w:rPr>
            <w:lang w:val="en-US"/>
          </w:rPr>
          <w:t>SNR</w:t>
        </w:r>
        <w:r w:rsidRPr="00272854">
          <w:rPr>
            <w:vertAlign w:val="subscript"/>
            <w:lang w:val="en-US"/>
          </w:rPr>
          <w:t>V2</w:t>
        </w:r>
        <w:proofErr w:type="gramStart"/>
        <w:r w:rsidRPr="00272854">
          <w:rPr>
            <w:vertAlign w:val="subscript"/>
            <w:lang w:val="en-US"/>
          </w:rPr>
          <w:t>X</w:t>
        </w:r>
        <w:r>
          <w:rPr>
            <w:lang w:val="en-US"/>
          </w:rPr>
          <w:t>:</w:t>
        </w:r>
      </w:ins>
      <w:r w:rsidRPr="00272854">
        <w:rPr>
          <w:lang w:val="en-US"/>
        </w:rPr>
        <w:t>Target</w:t>
      </w:r>
      <w:proofErr w:type="gramEnd"/>
      <w:r w:rsidRPr="001E570B">
        <w:rPr>
          <w:lang w:val="en-US"/>
        </w:rPr>
        <w:t xml:space="preserve"> SNR</w:t>
      </w:r>
      <w:ins w:id="141" w:author="vivo/zhoushuai" w:date="2024-02-18T10:58:00Z">
        <w:r>
          <w:rPr>
            <w:lang w:val="en-US"/>
          </w:rPr>
          <w:t xml:space="preserve"> for NR V2</w:t>
        </w:r>
      </w:ins>
      <w:ins w:id="142" w:author="vivo/zhoushuai" w:date="2024-02-18T10:59:00Z">
        <w:r>
          <w:rPr>
            <w:lang w:val="en-US"/>
          </w:rPr>
          <w:t>X is</w:t>
        </w:r>
      </w:ins>
      <w:del w:id="143" w:author="vivo/zhoushuai" w:date="2024-02-18T10:59:00Z">
        <w:r w:rsidRPr="001E570B" w:rsidDel="00272854">
          <w:rPr>
            <w:lang w:val="en-US"/>
          </w:rPr>
          <w:delText>:</w:delText>
        </w:r>
      </w:del>
      <w:r w:rsidRPr="001E570B">
        <w:rPr>
          <w:lang w:val="en-US"/>
        </w:rPr>
        <w:t xml:space="preserve"> -0.5 dB</w:t>
      </w:r>
    </w:p>
    <w:p w14:paraId="37AF64E6" w14:textId="77777777" w:rsidR="00272854" w:rsidRPr="001E570B" w:rsidRDefault="00272854" w:rsidP="00272854">
      <w:pPr>
        <w:ind w:left="568" w:hanging="284"/>
        <w:rPr>
          <w:lang w:val="en-US"/>
        </w:rPr>
      </w:pPr>
      <w:r w:rsidRPr="001E570B">
        <w:rPr>
          <w:lang w:val="en-US"/>
        </w:rPr>
        <w:t>-</w:t>
      </w:r>
      <w:r w:rsidRPr="001E570B">
        <w:rPr>
          <w:lang w:val="en-US"/>
        </w:rPr>
        <w:tab/>
        <w:t>Diversity gain: 3dB</w:t>
      </w:r>
    </w:p>
    <w:p w14:paraId="5EBE949C" w14:textId="77777777" w:rsidR="00272854" w:rsidRPr="001E570B" w:rsidRDefault="00272854" w:rsidP="00272854">
      <w:pPr>
        <w:rPr>
          <w:rFonts w:eastAsia="等线"/>
          <w:lang w:val="en-US" w:eastAsia="zh-CN"/>
        </w:rPr>
      </w:pPr>
    </w:p>
    <w:p w14:paraId="50581956" w14:textId="77777777" w:rsidR="00272854" w:rsidRPr="001E570B" w:rsidRDefault="00272854" w:rsidP="00272854">
      <w:pPr>
        <w:spacing w:after="0"/>
        <w:rPr>
          <w:rFonts w:eastAsia="等线"/>
          <w:lang w:val="en-US" w:eastAsia="zh-CN"/>
        </w:rPr>
      </w:pPr>
      <w:r w:rsidRPr="001E570B">
        <w:rPr>
          <w:rFonts w:eastAsia="等线" w:hint="eastAsia"/>
          <w:lang w:val="en-US" w:eastAsia="zh-CN"/>
        </w:rPr>
        <w:t>F</w:t>
      </w:r>
      <w:r w:rsidRPr="001E570B">
        <w:rPr>
          <w:rFonts w:eastAsia="等线"/>
          <w:lang w:val="en-US" w:eastAsia="zh-CN"/>
        </w:rPr>
        <w:t>or NR-U, the following equations in table below are used to calculate the REFSENS requirement and it can be further re-used in NR SL-U in bands n46, n96 and n102, while taking account that for NR-U target SNR of -1dB was used and therefore the REFSENS values in table below are 0.5dB higher than with NR SL-U target SNR of 0.5dB.</w:t>
      </w:r>
    </w:p>
    <w:p w14:paraId="5ED0CAF6" w14:textId="77777777" w:rsidR="00272854" w:rsidRPr="001E570B" w:rsidRDefault="00272854" w:rsidP="00272854">
      <w:pPr>
        <w:spacing w:after="0"/>
        <w:rPr>
          <w:rFonts w:eastAsia="等线"/>
          <w:lang w:val="en-US" w:eastAsia="zh-CN"/>
        </w:rPr>
      </w:pPr>
    </w:p>
    <w:p w14:paraId="0B072D97" w14:textId="77777777" w:rsidR="00272854" w:rsidRPr="001E570B" w:rsidRDefault="00272854" w:rsidP="00272854">
      <w:pPr>
        <w:pStyle w:val="TH"/>
        <w:rPr>
          <w:rFonts w:eastAsia="等线"/>
          <w:lang w:val="en-US" w:eastAsia="zh-CN"/>
        </w:rPr>
      </w:pPr>
      <w:commentRangeStart w:id="144"/>
      <w:r w:rsidRPr="001E570B">
        <w:rPr>
          <w:rFonts w:eastAsia="等线"/>
          <w:lang w:val="en-US" w:eastAsia="zh-CN"/>
        </w:rPr>
        <w:t>Table 7.1.1-1 REFSENS for NR-U</w:t>
      </w:r>
      <w:commentRangeEnd w:id="144"/>
      <w:r>
        <w:rPr>
          <w:rStyle w:val="ab"/>
          <w:rFonts w:ascii="Times New Roman" w:hAnsi="Times New Roman"/>
          <w:b w:val="0"/>
        </w:rPr>
        <w:commentReference w:id="144"/>
      </w:r>
    </w:p>
    <w:tbl>
      <w:tblPr>
        <w:tblStyle w:val="TableGrid256"/>
        <w:tblW w:w="8648" w:type="dxa"/>
        <w:jc w:val="center"/>
        <w:tblLook w:val="04A0" w:firstRow="1" w:lastRow="0" w:firstColumn="1" w:lastColumn="0" w:noHBand="0" w:noVBand="1"/>
      </w:tblPr>
      <w:tblGrid>
        <w:gridCol w:w="1297"/>
        <w:gridCol w:w="587"/>
        <w:gridCol w:w="2647"/>
        <w:gridCol w:w="3271"/>
        <w:gridCol w:w="846"/>
      </w:tblGrid>
      <w:tr w:rsidR="00272854" w:rsidRPr="001E570B" w14:paraId="3E5EFABF" w14:textId="77777777" w:rsidTr="00A06841">
        <w:trPr>
          <w:jc w:val="center"/>
        </w:trPr>
        <w:tc>
          <w:tcPr>
            <w:tcW w:w="8648" w:type="dxa"/>
            <w:gridSpan w:val="5"/>
            <w:vAlign w:val="center"/>
          </w:tcPr>
          <w:p w14:paraId="2D6CB4C0" w14:textId="77777777" w:rsidR="00272854" w:rsidRPr="001E570B" w:rsidRDefault="00272854" w:rsidP="00A06841">
            <w:pPr>
              <w:pStyle w:val="TAH"/>
              <w:rPr>
                <w:lang w:eastAsia="zh-TW"/>
              </w:rPr>
            </w:pPr>
            <w:r w:rsidRPr="001E570B">
              <w:rPr>
                <w:lang w:eastAsia="zh-TW"/>
              </w:rPr>
              <w:t>Operating band / SCS / Channel bandwidth / REFSENS</w:t>
            </w:r>
          </w:p>
        </w:tc>
      </w:tr>
      <w:tr w:rsidR="00272854" w:rsidRPr="001E570B" w14:paraId="2B1D5CDE" w14:textId="77777777" w:rsidTr="00A06841">
        <w:trPr>
          <w:jc w:val="center"/>
        </w:trPr>
        <w:tc>
          <w:tcPr>
            <w:tcW w:w="1297" w:type="dxa"/>
            <w:vAlign w:val="center"/>
          </w:tcPr>
          <w:p w14:paraId="5CC658C9" w14:textId="77777777" w:rsidR="00272854" w:rsidRPr="001E570B" w:rsidRDefault="00272854" w:rsidP="00A06841">
            <w:pPr>
              <w:pStyle w:val="TAH"/>
              <w:rPr>
                <w:lang w:eastAsia="zh-TW"/>
              </w:rPr>
            </w:pPr>
            <w:r w:rsidRPr="001E570B">
              <w:rPr>
                <w:lang w:eastAsia="zh-TW"/>
              </w:rPr>
              <w:t>Operating band</w:t>
            </w:r>
          </w:p>
        </w:tc>
        <w:tc>
          <w:tcPr>
            <w:tcW w:w="587" w:type="dxa"/>
            <w:vAlign w:val="center"/>
          </w:tcPr>
          <w:p w14:paraId="40490A56" w14:textId="77777777" w:rsidR="00272854" w:rsidRPr="001E570B" w:rsidRDefault="00272854" w:rsidP="00A06841">
            <w:pPr>
              <w:pStyle w:val="TAH"/>
              <w:rPr>
                <w:lang w:eastAsia="zh-TW"/>
              </w:rPr>
            </w:pPr>
            <w:r w:rsidRPr="001E570B">
              <w:rPr>
                <w:lang w:eastAsia="zh-TW"/>
              </w:rPr>
              <w:t>SCS</w:t>
            </w:r>
          </w:p>
          <w:p w14:paraId="4D1E4D9F" w14:textId="77777777" w:rsidR="00272854" w:rsidRPr="001E570B" w:rsidRDefault="00272854" w:rsidP="00A06841">
            <w:pPr>
              <w:pStyle w:val="TAH"/>
              <w:rPr>
                <w:lang w:eastAsia="zh-TW"/>
              </w:rPr>
            </w:pPr>
            <w:r w:rsidRPr="001E570B">
              <w:rPr>
                <w:lang w:eastAsia="zh-TW"/>
              </w:rPr>
              <w:t>kHz</w:t>
            </w:r>
          </w:p>
        </w:tc>
        <w:tc>
          <w:tcPr>
            <w:tcW w:w="2647" w:type="dxa"/>
            <w:vAlign w:val="center"/>
          </w:tcPr>
          <w:p w14:paraId="1E94B870" w14:textId="77777777" w:rsidR="00272854" w:rsidRPr="001E570B" w:rsidRDefault="00272854" w:rsidP="00A06841">
            <w:pPr>
              <w:pStyle w:val="TAH"/>
              <w:rPr>
                <w:lang w:eastAsia="zh-TW"/>
              </w:rPr>
            </w:pPr>
            <w:r w:rsidRPr="001E570B">
              <w:rPr>
                <w:lang w:eastAsia="zh-TW"/>
              </w:rPr>
              <w:t>Channel bandwidth (MHz)</w:t>
            </w:r>
          </w:p>
        </w:tc>
        <w:tc>
          <w:tcPr>
            <w:tcW w:w="3271" w:type="dxa"/>
            <w:vAlign w:val="center"/>
          </w:tcPr>
          <w:p w14:paraId="4A7454D6" w14:textId="77777777" w:rsidR="00272854" w:rsidRPr="001E570B" w:rsidRDefault="00272854" w:rsidP="00A06841">
            <w:pPr>
              <w:pStyle w:val="TAH"/>
              <w:rPr>
                <w:lang w:eastAsia="zh-TW"/>
              </w:rPr>
            </w:pPr>
            <w:r w:rsidRPr="001E570B">
              <w:rPr>
                <w:lang w:eastAsia="zh-TW"/>
              </w:rPr>
              <w:t>REFSENS (dBm)</w:t>
            </w:r>
          </w:p>
        </w:tc>
        <w:tc>
          <w:tcPr>
            <w:tcW w:w="846" w:type="dxa"/>
            <w:vAlign w:val="center"/>
          </w:tcPr>
          <w:p w14:paraId="6BE77FC3" w14:textId="77777777" w:rsidR="00272854" w:rsidRPr="001E570B" w:rsidRDefault="00272854" w:rsidP="00A06841">
            <w:pPr>
              <w:pStyle w:val="TAH"/>
              <w:rPr>
                <w:lang w:eastAsia="zh-TW"/>
              </w:rPr>
            </w:pPr>
            <w:r w:rsidRPr="001E570B">
              <w:t>Duplex Mode</w:t>
            </w:r>
          </w:p>
        </w:tc>
      </w:tr>
      <w:tr w:rsidR="00272854" w:rsidRPr="001E570B" w14:paraId="1B2B0699" w14:textId="77777777" w:rsidTr="00A06841">
        <w:trPr>
          <w:jc w:val="center"/>
        </w:trPr>
        <w:tc>
          <w:tcPr>
            <w:tcW w:w="1297" w:type="dxa"/>
            <w:vMerge w:val="restart"/>
            <w:vAlign w:val="center"/>
          </w:tcPr>
          <w:p w14:paraId="20808266" w14:textId="77777777" w:rsidR="00272854" w:rsidRPr="001E570B" w:rsidRDefault="00272854" w:rsidP="00A06841">
            <w:pPr>
              <w:pStyle w:val="TAC"/>
              <w:rPr>
                <w:lang w:val="zh-CN" w:eastAsia="zh-TW"/>
              </w:rPr>
            </w:pPr>
            <w:r w:rsidRPr="001E570B">
              <w:rPr>
                <w:lang w:val="zh-CN" w:eastAsia="zh-TW"/>
              </w:rPr>
              <w:t>n46</w:t>
            </w:r>
          </w:p>
        </w:tc>
        <w:tc>
          <w:tcPr>
            <w:tcW w:w="587" w:type="dxa"/>
            <w:vAlign w:val="center"/>
          </w:tcPr>
          <w:p w14:paraId="7D173D0C" w14:textId="77777777" w:rsidR="00272854" w:rsidRPr="001E570B" w:rsidRDefault="00272854" w:rsidP="00A06841">
            <w:pPr>
              <w:pStyle w:val="TAC"/>
              <w:rPr>
                <w:lang w:eastAsia="zh-TW"/>
              </w:rPr>
            </w:pPr>
            <w:r w:rsidRPr="001E570B">
              <w:rPr>
                <w:lang w:eastAsia="zh-TW"/>
              </w:rPr>
              <w:t>15</w:t>
            </w:r>
          </w:p>
        </w:tc>
        <w:tc>
          <w:tcPr>
            <w:tcW w:w="2647" w:type="dxa"/>
            <w:vAlign w:val="center"/>
          </w:tcPr>
          <w:p w14:paraId="7F8DE5D3" w14:textId="77777777" w:rsidR="00272854" w:rsidRPr="001E570B" w:rsidRDefault="00272854" w:rsidP="00A06841">
            <w:pPr>
              <w:pStyle w:val="TAC"/>
              <w:rPr>
                <w:lang w:eastAsia="zh-TW"/>
              </w:rPr>
            </w:pPr>
            <w:r w:rsidRPr="001E570B">
              <w:rPr>
                <w:lang w:eastAsia="zh-TW"/>
              </w:rPr>
              <w:t>20, 40</w:t>
            </w:r>
          </w:p>
        </w:tc>
        <w:tc>
          <w:tcPr>
            <w:tcW w:w="3271" w:type="dxa"/>
            <w:vAlign w:val="center"/>
          </w:tcPr>
          <w:p w14:paraId="01B6C239" w14:textId="77777777" w:rsidR="00272854" w:rsidRPr="001E570B" w:rsidRDefault="00272854" w:rsidP="00A06841">
            <w:pPr>
              <w:pStyle w:val="TAC"/>
              <w:rPr>
                <w:lang w:eastAsia="zh-TW"/>
              </w:rPr>
            </w:pPr>
            <w:r w:rsidRPr="001E570B">
              <w:rPr>
                <w:lang w:eastAsia="zh-TW"/>
              </w:rPr>
              <w:t>-89.7 + 10log</w:t>
            </w:r>
            <w:r w:rsidRPr="001E570B">
              <w:rPr>
                <w:vertAlign w:val="subscript"/>
                <w:lang w:eastAsia="zh-TW"/>
              </w:rPr>
              <w:t>10</w:t>
            </w:r>
            <w:r w:rsidRPr="001E570B">
              <w:rPr>
                <w:lang w:eastAsia="zh-TW"/>
              </w:rPr>
              <w:t>(N</w:t>
            </w:r>
            <w:r w:rsidRPr="001E570B">
              <w:rPr>
                <w:vertAlign w:val="subscript"/>
                <w:lang w:eastAsia="zh-TW"/>
              </w:rPr>
              <w:t>RB</w:t>
            </w:r>
            <w:r w:rsidRPr="001E570B">
              <w:rPr>
                <w:lang w:eastAsia="zh-TW"/>
              </w:rPr>
              <w:t>/106)</w:t>
            </w:r>
          </w:p>
        </w:tc>
        <w:tc>
          <w:tcPr>
            <w:tcW w:w="846" w:type="dxa"/>
            <w:vMerge w:val="restart"/>
            <w:vAlign w:val="center"/>
          </w:tcPr>
          <w:p w14:paraId="5B45ADD7" w14:textId="470920D7" w:rsidR="00272854" w:rsidRPr="001E570B" w:rsidRDefault="00272854" w:rsidP="00A06841">
            <w:pPr>
              <w:pStyle w:val="TAC"/>
              <w:rPr>
                <w:lang w:eastAsia="zh-TW"/>
              </w:rPr>
            </w:pPr>
            <w:del w:id="145" w:author="vivo/zhoushuai" w:date="2024-02-18T11:02:00Z">
              <w:r w:rsidRPr="001E570B" w:rsidDel="00272854">
                <w:rPr>
                  <w:lang w:eastAsia="zh-TW"/>
                </w:rPr>
                <w:delText>HD</w:delText>
              </w:r>
            </w:del>
            <w:ins w:id="146" w:author="vivo/zhoushuai" w:date="2024-02-18T11:02:00Z">
              <w:r>
                <w:rPr>
                  <w:lang w:eastAsia="zh-TW"/>
                </w:rPr>
                <w:t>TDD</w:t>
              </w:r>
            </w:ins>
          </w:p>
        </w:tc>
      </w:tr>
      <w:tr w:rsidR="00272854" w:rsidRPr="001E570B" w14:paraId="552DCF26" w14:textId="77777777" w:rsidTr="00A06841">
        <w:trPr>
          <w:jc w:val="center"/>
        </w:trPr>
        <w:tc>
          <w:tcPr>
            <w:tcW w:w="1297" w:type="dxa"/>
            <w:vMerge/>
            <w:vAlign w:val="center"/>
          </w:tcPr>
          <w:p w14:paraId="5CA8DEDE" w14:textId="77777777" w:rsidR="00272854" w:rsidRPr="001E570B" w:rsidRDefault="00272854" w:rsidP="00A06841">
            <w:pPr>
              <w:pStyle w:val="TAC"/>
              <w:rPr>
                <w:lang w:val="zh-CN" w:eastAsia="zh-TW"/>
              </w:rPr>
            </w:pPr>
          </w:p>
        </w:tc>
        <w:tc>
          <w:tcPr>
            <w:tcW w:w="587" w:type="dxa"/>
            <w:vAlign w:val="center"/>
          </w:tcPr>
          <w:p w14:paraId="557AC8D5" w14:textId="77777777" w:rsidR="00272854" w:rsidRPr="001E570B" w:rsidRDefault="00272854" w:rsidP="00A06841">
            <w:pPr>
              <w:pStyle w:val="TAC"/>
              <w:rPr>
                <w:lang w:eastAsia="zh-TW"/>
              </w:rPr>
            </w:pPr>
            <w:r w:rsidRPr="001E570B">
              <w:rPr>
                <w:lang w:eastAsia="zh-TW"/>
              </w:rPr>
              <w:t>30</w:t>
            </w:r>
          </w:p>
        </w:tc>
        <w:tc>
          <w:tcPr>
            <w:tcW w:w="2647" w:type="dxa"/>
            <w:vAlign w:val="center"/>
          </w:tcPr>
          <w:p w14:paraId="62777994" w14:textId="77777777" w:rsidR="00272854" w:rsidRPr="001E570B" w:rsidRDefault="00272854" w:rsidP="00A06841">
            <w:pPr>
              <w:pStyle w:val="TAC"/>
              <w:rPr>
                <w:lang w:eastAsia="zh-TW"/>
              </w:rPr>
            </w:pPr>
            <w:r w:rsidRPr="001E570B">
              <w:rPr>
                <w:lang w:eastAsia="zh-TW"/>
              </w:rPr>
              <w:t>20, 40, 60, 80, 100</w:t>
            </w:r>
          </w:p>
        </w:tc>
        <w:tc>
          <w:tcPr>
            <w:tcW w:w="3271" w:type="dxa"/>
            <w:vAlign w:val="center"/>
          </w:tcPr>
          <w:p w14:paraId="1C8019AE" w14:textId="77777777" w:rsidR="00272854" w:rsidRPr="001E570B" w:rsidRDefault="00272854" w:rsidP="00A06841">
            <w:pPr>
              <w:pStyle w:val="TAC"/>
              <w:rPr>
                <w:lang w:eastAsia="zh-TW"/>
              </w:rPr>
            </w:pPr>
            <w:r w:rsidRPr="001E570B">
              <w:rPr>
                <w:lang w:eastAsia="zh-TW"/>
              </w:rPr>
              <w:t>-89.9 + 10log</w:t>
            </w:r>
            <w:r w:rsidRPr="001E570B">
              <w:rPr>
                <w:vertAlign w:val="subscript"/>
                <w:lang w:eastAsia="zh-TW"/>
              </w:rPr>
              <w:t>10</w:t>
            </w:r>
            <w:r w:rsidRPr="001E570B">
              <w:rPr>
                <w:lang w:eastAsia="zh-TW"/>
              </w:rPr>
              <w:t>(N</w:t>
            </w:r>
            <w:r w:rsidRPr="001E570B">
              <w:rPr>
                <w:vertAlign w:val="subscript"/>
                <w:lang w:eastAsia="zh-TW"/>
              </w:rPr>
              <w:t>RB</w:t>
            </w:r>
            <w:r w:rsidRPr="001E570B">
              <w:rPr>
                <w:lang w:eastAsia="zh-TW"/>
              </w:rPr>
              <w:t>/51)</w:t>
            </w:r>
          </w:p>
        </w:tc>
        <w:tc>
          <w:tcPr>
            <w:tcW w:w="846" w:type="dxa"/>
            <w:vMerge/>
            <w:vAlign w:val="center"/>
          </w:tcPr>
          <w:p w14:paraId="7965E5CC" w14:textId="77777777" w:rsidR="00272854" w:rsidRPr="001E570B" w:rsidRDefault="00272854" w:rsidP="00A06841">
            <w:pPr>
              <w:pStyle w:val="TAC"/>
              <w:rPr>
                <w:lang w:eastAsia="zh-TW"/>
              </w:rPr>
            </w:pPr>
          </w:p>
        </w:tc>
      </w:tr>
      <w:tr w:rsidR="00272854" w:rsidRPr="001E570B" w14:paraId="23C6B61D" w14:textId="77777777" w:rsidTr="00A06841">
        <w:trPr>
          <w:jc w:val="center"/>
        </w:trPr>
        <w:tc>
          <w:tcPr>
            <w:tcW w:w="1297" w:type="dxa"/>
            <w:vMerge/>
            <w:vAlign w:val="center"/>
          </w:tcPr>
          <w:p w14:paraId="5970D160" w14:textId="77777777" w:rsidR="00272854" w:rsidRPr="001E570B" w:rsidRDefault="00272854" w:rsidP="00A06841">
            <w:pPr>
              <w:pStyle w:val="TAC"/>
              <w:rPr>
                <w:lang w:val="zh-CN" w:eastAsia="zh-TW"/>
              </w:rPr>
            </w:pPr>
          </w:p>
        </w:tc>
        <w:tc>
          <w:tcPr>
            <w:tcW w:w="587" w:type="dxa"/>
            <w:vAlign w:val="center"/>
          </w:tcPr>
          <w:p w14:paraId="581D3148" w14:textId="77777777" w:rsidR="00272854" w:rsidRPr="001E570B" w:rsidRDefault="00272854" w:rsidP="00A06841">
            <w:pPr>
              <w:pStyle w:val="TAC"/>
              <w:rPr>
                <w:lang w:eastAsia="zh-TW"/>
              </w:rPr>
            </w:pPr>
            <w:r w:rsidRPr="001E570B">
              <w:rPr>
                <w:lang w:eastAsia="zh-TW"/>
              </w:rPr>
              <w:t>60</w:t>
            </w:r>
          </w:p>
        </w:tc>
        <w:tc>
          <w:tcPr>
            <w:tcW w:w="2647" w:type="dxa"/>
            <w:vAlign w:val="center"/>
          </w:tcPr>
          <w:p w14:paraId="72F87616" w14:textId="77777777" w:rsidR="00272854" w:rsidRPr="001E570B" w:rsidRDefault="00272854" w:rsidP="00A06841">
            <w:pPr>
              <w:pStyle w:val="TAC"/>
              <w:rPr>
                <w:lang w:eastAsia="zh-TW"/>
              </w:rPr>
            </w:pPr>
            <w:r w:rsidRPr="001E570B">
              <w:rPr>
                <w:lang w:eastAsia="zh-TW"/>
              </w:rPr>
              <w:t>20, 40, 60, 80, 100</w:t>
            </w:r>
          </w:p>
        </w:tc>
        <w:tc>
          <w:tcPr>
            <w:tcW w:w="3271" w:type="dxa"/>
            <w:vAlign w:val="center"/>
          </w:tcPr>
          <w:p w14:paraId="40D72F84" w14:textId="77777777" w:rsidR="00272854" w:rsidRPr="001E570B" w:rsidRDefault="00272854" w:rsidP="00A06841">
            <w:pPr>
              <w:pStyle w:val="TAC"/>
              <w:rPr>
                <w:lang w:eastAsia="zh-TW"/>
              </w:rPr>
            </w:pPr>
            <w:r w:rsidRPr="001E570B">
              <w:rPr>
                <w:lang w:eastAsia="zh-TW"/>
              </w:rPr>
              <w:t>-90.1 + 10log</w:t>
            </w:r>
            <w:r w:rsidRPr="001E570B">
              <w:rPr>
                <w:vertAlign w:val="subscript"/>
                <w:lang w:eastAsia="zh-TW"/>
              </w:rPr>
              <w:t>10</w:t>
            </w:r>
            <w:r w:rsidRPr="001E570B">
              <w:rPr>
                <w:lang w:eastAsia="zh-TW"/>
              </w:rPr>
              <w:t>(N</w:t>
            </w:r>
            <w:r w:rsidRPr="001E570B">
              <w:rPr>
                <w:vertAlign w:val="subscript"/>
                <w:lang w:eastAsia="zh-TW"/>
              </w:rPr>
              <w:t>RB</w:t>
            </w:r>
            <w:r w:rsidRPr="001E570B">
              <w:rPr>
                <w:lang w:eastAsia="zh-TW"/>
              </w:rPr>
              <w:t>/24)</w:t>
            </w:r>
          </w:p>
        </w:tc>
        <w:tc>
          <w:tcPr>
            <w:tcW w:w="846" w:type="dxa"/>
            <w:vMerge/>
            <w:vAlign w:val="center"/>
          </w:tcPr>
          <w:p w14:paraId="1A46A8CE" w14:textId="77777777" w:rsidR="00272854" w:rsidRPr="001E570B" w:rsidRDefault="00272854" w:rsidP="00A06841">
            <w:pPr>
              <w:pStyle w:val="TAC"/>
              <w:rPr>
                <w:lang w:eastAsia="zh-TW"/>
              </w:rPr>
            </w:pPr>
          </w:p>
        </w:tc>
      </w:tr>
      <w:tr w:rsidR="00272854" w:rsidRPr="001E570B" w14:paraId="523B935C" w14:textId="77777777" w:rsidTr="00A06841">
        <w:trPr>
          <w:jc w:val="center"/>
        </w:trPr>
        <w:tc>
          <w:tcPr>
            <w:tcW w:w="1297" w:type="dxa"/>
            <w:vMerge w:val="restart"/>
            <w:vAlign w:val="center"/>
          </w:tcPr>
          <w:p w14:paraId="194530C2" w14:textId="77777777" w:rsidR="00272854" w:rsidRPr="001E570B" w:rsidRDefault="00272854" w:rsidP="00A06841">
            <w:pPr>
              <w:pStyle w:val="TAC"/>
              <w:rPr>
                <w:lang w:val="zh-CN" w:eastAsia="zh-TW"/>
              </w:rPr>
            </w:pPr>
            <w:r w:rsidRPr="001E570B">
              <w:rPr>
                <w:lang w:val="zh-CN" w:eastAsia="zh-TW"/>
              </w:rPr>
              <w:t>n96, n102</w:t>
            </w:r>
          </w:p>
        </w:tc>
        <w:tc>
          <w:tcPr>
            <w:tcW w:w="587" w:type="dxa"/>
            <w:vAlign w:val="center"/>
          </w:tcPr>
          <w:p w14:paraId="0E6C3B20" w14:textId="77777777" w:rsidR="00272854" w:rsidRPr="001E570B" w:rsidRDefault="00272854" w:rsidP="00A06841">
            <w:pPr>
              <w:pStyle w:val="TAC"/>
              <w:rPr>
                <w:lang w:eastAsia="zh-TW"/>
              </w:rPr>
            </w:pPr>
            <w:r w:rsidRPr="001E570B">
              <w:rPr>
                <w:lang w:eastAsia="zh-TW"/>
              </w:rPr>
              <w:t>15</w:t>
            </w:r>
          </w:p>
        </w:tc>
        <w:tc>
          <w:tcPr>
            <w:tcW w:w="2647" w:type="dxa"/>
            <w:vAlign w:val="center"/>
          </w:tcPr>
          <w:p w14:paraId="6924FA63" w14:textId="77777777" w:rsidR="00272854" w:rsidRPr="001E570B" w:rsidRDefault="00272854" w:rsidP="00A06841">
            <w:pPr>
              <w:pStyle w:val="TAC"/>
              <w:rPr>
                <w:lang w:eastAsia="zh-TW"/>
              </w:rPr>
            </w:pPr>
            <w:r w:rsidRPr="001E570B">
              <w:rPr>
                <w:lang w:eastAsia="zh-TW"/>
              </w:rPr>
              <w:t>20, 40</w:t>
            </w:r>
          </w:p>
        </w:tc>
        <w:tc>
          <w:tcPr>
            <w:tcW w:w="3271" w:type="dxa"/>
            <w:vAlign w:val="center"/>
          </w:tcPr>
          <w:p w14:paraId="4AA697E8" w14:textId="77777777" w:rsidR="00272854" w:rsidRPr="001E570B" w:rsidRDefault="00272854" w:rsidP="00A06841">
            <w:pPr>
              <w:pStyle w:val="TAC"/>
              <w:rPr>
                <w:lang w:eastAsia="zh-TW"/>
              </w:rPr>
            </w:pPr>
            <w:r w:rsidRPr="001E570B">
              <w:rPr>
                <w:lang w:eastAsia="zh-TW"/>
              </w:rPr>
              <w:t>-89.2 + 10log</w:t>
            </w:r>
            <w:r w:rsidRPr="001E570B">
              <w:rPr>
                <w:vertAlign w:val="subscript"/>
                <w:lang w:eastAsia="zh-TW"/>
              </w:rPr>
              <w:t>10</w:t>
            </w:r>
            <w:r w:rsidRPr="001E570B">
              <w:rPr>
                <w:lang w:eastAsia="zh-TW"/>
              </w:rPr>
              <w:t>(N</w:t>
            </w:r>
            <w:r w:rsidRPr="001E570B">
              <w:rPr>
                <w:vertAlign w:val="subscript"/>
                <w:lang w:eastAsia="zh-TW"/>
              </w:rPr>
              <w:t>RB</w:t>
            </w:r>
            <w:r w:rsidRPr="001E570B">
              <w:rPr>
                <w:lang w:eastAsia="zh-TW"/>
              </w:rPr>
              <w:t>/106)</w:t>
            </w:r>
          </w:p>
        </w:tc>
        <w:tc>
          <w:tcPr>
            <w:tcW w:w="846" w:type="dxa"/>
            <w:vMerge w:val="restart"/>
            <w:vAlign w:val="center"/>
          </w:tcPr>
          <w:p w14:paraId="741E875B" w14:textId="50F08366" w:rsidR="00272854" w:rsidRPr="001E570B" w:rsidRDefault="00272854" w:rsidP="00A06841">
            <w:pPr>
              <w:pStyle w:val="TAC"/>
              <w:rPr>
                <w:lang w:eastAsia="zh-TW"/>
              </w:rPr>
            </w:pPr>
            <w:del w:id="147" w:author="vivo/zhoushuai" w:date="2024-02-18T11:02:00Z">
              <w:r w:rsidRPr="001E570B" w:rsidDel="00272854">
                <w:rPr>
                  <w:lang w:eastAsia="zh-TW"/>
                </w:rPr>
                <w:delText>HD</w:delText>
              </w:r>
            </w:del>
            <w:ins w:id="148" w:author="vivo/zhoushuai" w:date="2024-02-18T11:02:00Z">
              <w:r>
                <w:rPr>
                  <w:lang w:eastAsia="zh-TW"/>
                </w:rPr>
                <w:t>TDD</w:t>
              </w:r>
            </w:ins>
          </w:p>
        </w:tc>
      </w:tr>
      <w:tr w:rsidR="00272854" w:rsidRPr="001E570B" w14:paraId="03F30558" w14:textId="77777777" w:rsidTr="00A06841">
        <w:trPr>
          <w:jc w:val="center"/>
        </w:trPr>
        <w:tc>
          <w:tcPr>
            <w:tcW w:w="1297" w:type="dxa"/>
            <w:vMerge/>
            <w:vAlign w:val="center"/>
          </w:tcPr>
          <w:p w14:paraId="52912070" w14:textId="77777777" w:rsidR="00272854" w:rsidRPr="001E570B" w:rsidRDefault="00272854" w:rsidP="00A06841">
            <w:pPr>
              <w:pStyle w:val="TAC"/>
              <w:rPr>
                <w:lang w:val="zh-CN" w:eastAsia="zh-TW"/>
              </w:rPr>
            </w:pPr>
          </w:p>
        </w:tc>
        <w:tc>
          <w:tcPr>
            <w:tcW w:w="587" w:type="dxa"/>
            <w:vAlign w:val="center"/>
          </w:tcPr>
          <w:p w14:paraId="249657BC" w14:textId="77777777" w:rsidR="00272854" w:rsidRPr="001E570B" w:rsidRDefault="00272854" w:rsidP="00A06841">
            <w:pPr>
              <w:pStyle w:val="TAC"/>
              <w:rPr>
                <w:lang w:eastAsia="zh-TW"/>
              </w:rPr>
            </w:pPr>
            <w:r w:rsidRPr="001E570B">
              <w:rPr>
                <w:lang w:eastAsia="zh-TW"/>
              </w:rPr>
              <w:t>30</w:t>
            </w:r>
          </w:p>
        </w:tc>
        <w:tc>
          <w:tcPr>
            <w:tcW w:w="2647" w:type="dxa"/>
            <w:vAlign w:val="center"/>
          </w:tcPr>
          <w:p w14:paraId="36B0821E" w14:textId="77777777" w:rsidR="00272854" w:rsidRPr="001E570B" w:rsidRDefault="00272854" w:rsidP="00A06841">
            <w:pPr>
              <w:pStyle w:val="TAC"/>
              <w:rPr>
                <w:lang w:eastAsia="zh-TW"/>
              </w:rPr>
            </w:pPr>
            <w:r w:rsidRPr="001E570B">
              <w:rPr>
                <w:lang w:eastAsia="zh-TW"/>
              </w:rPr>
              <w:t>20, 40, 60, 80, 100</w:t>
            </w:r>
          </w:p>
        </w:tc>
        <w:tc>
          <w:tcPr>
            <w:tcW w:w="3271" w:type="dxa"/>
            <w:vAlign w:val="center"/>
          </w:tcPr>
          <w:p w14:paraId="2C7C82EE" w14:textId="77777777" w:rsidR="00272854" w:rsidRPr="001E570B" w:rsidRDefault="00272854" w:rsidP="00A06841">
            <w:pPr>
              <w:pStyle w:val="TAC"/>
              <w:rPr>
                <w:lang w:eastAsia="zh-TW"/>
              </w:rPr>
            </w:pPr>
            <w:r w:rsidRPr="001E570B">
              <w:rPr>
                <w:lang w:eastAsia="zh-TW"/>
              </w:rPr>
              <w:t>-89.4 + 10log</w:t>
            </w:r>
            <w:r w:rsidRPr="001E570B">
              <w:rPr>
                <w:vertAlign w:val="subscript"/>
                <w:lang w:eastAsia="zh-TW"/>
              </w:rPr>
              <w:t>10</w:t>
            </w:r>
            <w:r w:rsidRPr="001E570B">
              <w:rPr>
                <w:lang w:eastAsia="zh-TW"/>
              </w:rPr>
              <w:t>(N</w:t>
            </w:r>
            <w:r w:rsidRPr="001E570B">
              <w:rPr>
                <w:vertAlign w:val="subscript"/>
                <w:lang w:eastAsia="zh-TW"/>
              </w:rPr>
              <w:t>RB</w:t>
            </w:r>
            <w:r w:rsidRPr="001E570B">
              <w:rPr>
                <w:lang w:eastAsia="zh-TW"/>
              </w:rPr>
              <w:t>/51)</w:t>
            </w:r>
          </w:p>
        </w:tc>
        <w:tc>
          <w:tcPr>
            <w:tcW w:w="846" w:type="dxa"/>
            <w:vMerge/>
            <w:vAlign w:val="center"/>
          </w:tcPr>
          <w:p w14:paraId="3FB7A99F" w14:textId="77777777" w:rsidR="00272854" w:rsidRPr="001E570B" w:rsidRDefault="00272854" w:rsidP="00A06841">
            <w:pPr>
              <w:spacing w:after="0"/>
              <w:jc w:val="center"/>
              <w:rPr>
                <w:szCs w:val="18"/>
                <w:lang w:eastAsia="zh-TW"/>
              </w:rPr>
            </w:pPr>
          </w:p>
        </w:tc>
      </w:tr>
      <w:tr w:rsidR="00272854" w:rsidRPr="001E570B" w14:paraId="56561DF2" w14:textId="77777777" w:rsidTr="00A06841">
        <w:trPr>
          <w:jc w:val="center"/>
        </w:trPr>
        <w:tc>
          <w:tcPr>
            <w:tcW w:w="1297" w:type="dxa"/>
            <w:vMerge/>
            <w:vAlign w:val="center"/>
          </w:tcPr>
          <w:p w14:paraId="1D20A683" w14:textId="77777777" w:rsidR="00272854" w:rsidRPr="001E570B" w:rsidRDefault="00272854" w:rsidP="00A06841">
            <w:pPr>
              <w:pStyle w:val="TAC"/>
              <w:rPr>
                <w:lang w:val="zh-CN" w:eastAsia="zh-TW"/>
              </w:rPr>
            </w:pPr>
          </w:p>
        </w:tc>
        <w:tc>
          <w:tcPr>
            <w:tcW w:w="587" w:type="dxa"/>
            <w:vAlign w:val="center"/>
          </w:tcPr>
          <w:p w14:paraId="08A0A325" w14:textId="77777777" w:rsidR="00272854" w:rsidRPr="001E570B" w:rsidRDefault="00272854" w:rsidP="00A06841">
            <w:pPr>
              <w:pStyle w:val="TAC"/>
              <w:rPr>
                <w:lang w:eastAsia="zh-TW"/>
              </w:rPr>
            </w:pPr>
            <w:r w:rsidRPr="001E570B">
              <w:rPr>
                <w:lang w:eastAsia="zh-TW"/>
              </w:rPr>
              <w:t>60</w:t>
            </w:r>
          </w:p>
        </w:tc>
        <w:tc>
          <w:tcPr>
            <w:tcW w:w="2647" w:type="dxa"/>
            <w:vAlign w:val="center"/>
          </w:tcPr>
          <w:p w14:paraId="159F74B9" w14:textId="77777777" w:rsidR="00272854" w:rsidRPr="001E570B" w:rsidRDefault="00272854" w:rsidP="00A06841">
            <w:pPr>
              <w:pStyle w:val="TAC"/>
              <w:rPr>
                <w:lang w:eastAsia="zh-TW"/>
              </w:rPr>
            </w:pPr>
            <w:r w:rsidRPr="001E570B">
              <w:rPr>
                <w:lang w:eastAsia="zh-TW"/>
              </w:rPr>
              <w:t>20, 40, 60, 80, 100</w:t>
            </w:r>
          </w:p>
        </w:tc>
        <w:tc>
          <w:tcPr>
            <w:tcW w:w="3271" w:type="dxa"/>
            <w:vAlign w:val="center"/>
          </w:tcPr>
          <w:p w14:paraId="214D8C1D" w14:textId="77777777" w:rsidR="00272854" w:rsidRPr="001E570B" w:rsidRDefault="00272854" w:rsidP="00A06841">
            <w:pPr>
              <w:pStyle w:val="TAC"/>
              <w:rPr>
                <w:lang w:eastAsia="zh-TW"/>
              </w:rPr>
            </w:pPr>
            <w:r w:rsidRPr="001E570B">
              <w:rPr>
                <w:lang w:eastAsia="zh-TW"/>
              </w:rPr>
              <w:t>-89.6 + 10log</w:t>
            </w:r>
            <w:r w:rsidRPr="001E570B">
              <w:rPr>
                <w:vertAlign w:val="subscript"/>
                <w:lang w:eastAsia="zh-TW"/>
              </w:rPr>
              <w:t>10</w:t>
            </w:r>
            <w:r w:rsidRPr="001E570B">
              <w:rPr>
                <w:lang w:eastAsia="zh-TW"/>
              </w:rPr>
              <w:t>(N</w:t>
            </w:r>
            <w:r w:rsidRPr="001E570B">
              <w:rPr>
                <w:vertAlign w:val="subscript"/>
                <w:lang w:eastAsia="zh-TW"/>
              </w:rPr>
              <w:t>RB</w:t>
            </w:r>
            <w:r w:rsidRPr="001E570B">
              <w:rPr>
                <w:lang w:eastAsia="zh-TW"/>
              </w:rPr>
              <w:t>/24)</w:t>
            </w:r>
          </w:p>
        </w:tc>
        <w:tc>
          <w:tcPr>
            <w:tcW w:w="846" w:type="dxa"/>
            <w:vMerge/>
            <w:vAlign w:val="center"/>
          </w:tcPr>
          <w:p w14:paraId="37050323" w14:textId="77777777" w:rsidR="00272854" w:rsidRPr="001E570B" w:rsidRDefault="00272854" w:rsidP="00A06841">
            <w:pPr>
              <w:spacing w:after="0"/>
              <w:jc w:val="center"/>
              <w:rPr>
                <w:szCs w:val="18"/>
                <w:lang w:eastAsia="zh-TW"/>
              </w:rPr>
            </w:pPr>
          </w:p>
        </w:tc>
      </w:tr>
      <w:tr w:rsidR="00272854" w:rsidRPr="001E570B" w14:paraId="46EA850F" w14:textId="77777777" w:rsidTr="00A06841">
        <w:trPr>
          <w:jc w:val="center"/>
        </w:trPr>
        <w:tc>
          <w:tcPr>
            <w:tcW w:w="8648" w:type="dxa"/>
            <w:gridSpan w:val="5"/>
            <w:tcBorders>
              <w:top w:val="nil"/>
            </w:tcBorders>
            <w:vAlign w:val="center"/>
          </w:tcPr>
          <w:p w14:paraId="40C7AAA6" w14:textId="704B33B5" w:rsidR="00272854" w:rsidRPr="001E570B" w:rsidRDefault="00272854" w:rsidP="00A06841">
            <w:pPr>
              <w:pStyle w:val="TAN"/>
            </w:pPr>
            <w:ins w:id="149" w:author="vivo/zhoushuai" w:date="2024-02-18T11:02:00Z">
              <w:r w:rsidRPr="00272854">
                <w:rPr>
                  <w:rFonts w:ascii="Times New Roman" w:hAnsi="Times New Roman"/>
                  <w:sz w:val="20"/>
                  <w:lang w:eastAsia="en-GB"/>
                </w:rPr>
                <w:t>NOTE 1:</w:t>
              </w:r>
              <w:r w:rsidRPr="00272854">
                <w:rPr>
                  <w:rFonts w:ascii="Times New Roman" w:hAnsi="Times New Roman"/>
                  <w:sz w:val="20"/>
                  <w:lang w:eastAsia="en-GB"/>
                </w:rPr>
                <w:tab/>
                <w:t>The REFSENS value is rounded to the nearest number down to one decimal point. “N</w:t>
              </w:r>
              <w:r w:rsidRPr="00272854">
                <w:rPr>
                  <w:rFonts w:ascii="Times New Roman" w:hAnsi="Times New Roman"/>
                  <w:sz w:val="20"/>
                  <w:vertAlign w:val="subscript"/>
                  <w:lang w:eastAsia="en-GB"/>
                  <w:rPrChange w:id="150" w:author="vivo/zhoushuai" w:date="2024-02-18T11:03:00Z">
                    <w:rPr>
                      <w:rFonts w:ascii="Times New Roman" w:hAnsi="Times New Roman"/>
                      <w:sz w:val="20"/>
                      <w:lang w:eastAsia="en-GB"/>
                    </w:rPr>
                  </w:rPrChange>
                </w:rPr>
                <w:t>RB</w:t>
              </w:r>
              <w:r w:rsidRPr="00272854">
                <w:rPr>
                  <w:rFonts w:ascii="Times New Roman" w:hAnsi="Times New Roman"/>
                  <w:sz w:val="20"/>
                  <w:lang w:eastAsia="en-GB"/>
                </w:rPr>
                <w:t>” in REFSENS formula is the maximum transmission bandwidth configuration as defined in Table 5.3.2-1</w:t>
              </w:r>
            </w:ins>
            <w:ins w:id="151" w:author="vivo/zhoushuai" w:date="2024-02-18T11:03:00Z">
              <w:r>
                <w:rPr>
                  <w:rFonts w:ascii="Times New Roman" w:hAnsi="Times New Roman"/>
                  <w:sz w:val="20"/>
                  <w:lang w:eastAsia="en-GB"/>
                </w:rPr>
                <w:t xml:space="preserve"> of TS 38.101-1</w:t>
              </w:r>
            </w:ins>
            <w:ins w:id="152" w:author="vivo/zhoushuai" w:date="2024-02-18T11:02:00Z">
              <w:r w:rsidRPr="00272854">
                <w:rPr>
                  <w:rFonts w:ascii="Times New Roman" w:hAnsi="Times New Roman"/>
                  <w:sz w:val="20"/>
                  <w:lang w:eastAsia="en-GB"/>
                </w:rPr>
                <w:t>.</w:t>
              </w:r>
            </w:ins>
            <w:del w:id="153" w:author="vivo/zhoushuai" w:date="2024-02-18T11:02:00Z">
              <w:r w:rsidRPr="001E570B" w:rsidDel="00272854">
                <w:delText>NOTE 1:</w:delText>
              </w:r>
              <w:r w:rsidRPr="001E570B" w:rsidDel="00272854">
                <w:tab/>
                <w:delText>The REFSENS value is rounded to the nearest number down to one decimal point. “NRB” in REFSENS formula is the RB configuration for SL-U REFSENS as shown in table 7.1.1-1.</w:delText>
              </w:r>
            </w:del>
          </w:p>
        </w:tc>
      </w:tr>
    </w:tbl>
    <w:p w14:paraId="2DFF79BA" w14:textId="77777777" w:rsidR="00272854" w:rsidRPr="001E570B" w:rsidRDefault="00272854" w:rsidP="00272854">
      <w:pPr>
        <w:rPr>
          <w:rFonts w:eastAsia="等线"/>
          <w:lang w:eastAsia="zh-CN"/>
        </w:rPr>
      </w:pPr>
    </w:p>
    <w:p w14:paraId="3CED8FEA" w14:textId="77777777" w:rsidR="00272854" w:rsidRPr="001E570B" w:rsidRDefault="00272854" w:rsidP="00272854">
      <w:pPr>
        <w:rPr>
          <w:rFonts w:eastAsia="等线"/>
          <w:lang w:val="en-US" w:eastAsia="zh-CN"/>
        </w:rPr>
      </w:pPr>
      <w:r w:rsidRPr="001E570B">
        <w:rPr>
          <w:rFonts w:eastAsia="等线" w:hint="eastAsia"/>
          <w:lang w:val="en-US" w:eastAsia="zh-CN"/>
        </w:rPr>
        <w:t xml:space="preserve">For the NR-U REFESENS requirement, the RB configuration for larger than 20MHz is considered as wideband operation and hence all intra-cell guard bands between sub-bands should be filled. In this case, the full RB allocation of NR is used to define </w:t>
      </w:r>
      <w:r w:rsidRPr="001E570B">
        <w:rPr>
          <w:rFonts w:eastAsia="等线"/>
          <w:lang w:val="en-US" w:eastAsia="zh-CN"/>
        </w:rPr>
        <w:t>the reference sensitivity</w:t>
      </w:r>
      <w:r w:rsidRPr="001E570B">
        <w:rPr>
          <w:rFonts w:eastAsia="等线" w:hint="eastAsia"/>
          <w:lang w:val="en-US" w:eastAsia="zh-CN"/>
        </w:rPr>
        <w:t xml:space="preserve"> </w:t>
      </w:r>
      <w:r w:rsidRPr="001E570B">
        <w:rPr>
          <w:rFonts w:eastAsia="等线"/>
          <w:lang w:val="en-US" w:eastAsia="zh-CN"/>
        </w:rPr>
        <w:t>requirement</w:t>
      </w:r>
      <w:r w:rsidRPr="001E570B">
        <w:rPr>
          <w:rFonts w:eastAsia="等线" w:hint="eastAsia"/>
          <w:lang w:val="en-US" w:eastAsia="zh-CN"/>
        </w:rPr>
        <w:t xml:space="preserve">. However, for V2X, specific RB allocation </w:t>
      </w:r>
      <w:r w:rsidRPr="001E570B">
        <w:rPr>
          <w:rFonts w:eastAsia="等线"/>
          <w:lang w:val="en-US" w:eastAsia="zh-CN"/>
        </w:rPr>
        <w:t xml:space="preserve">using the sub-channels </w:t>
      </w:r>
      <w:r w:rsidRPr="001E570B">
        <w:rPr>
          <w:rFonts w:eastAsia="等线" w:hint="eastAsia"/>
          <w:lang w:val="en-US" w:eastAsia="zh-CN"/>
        </w:rPr>
        <w:t xml:space="preserve">based on the RAN2 specification TS 38.331 </w:t>
      </w:r>
      <w:r w:rsidRPr="001E570B">
        <w:rPr>
          <w:rFonts w:eastAsia="等线"/>
          <w:lang w:val="en-US" w:eastAsia="zh-CN"/>
        </w:rPr>
        <w:t xml:space="preserve">is used </w:t>
      </w:r>
      <w:r w:rsidRPr="001E570B">
        <w:rPr>
          <w:rFonts w:eastAsia="等线" w:hint="eastAsia"/>
          <w:lang w:val="en-US" w:eastAsia="zh-CN"/>
        </w:rPr>
        <w:t>as captured below:</w:t>
      </w:r>
    </w:p>
    <w:p w14:paraId="00B6D875" w14:textId="77777777" w:rsidR="00272854" w:rsidRPr="001E570B" w:rsidRDefault="00272854" w:rsidP="00272854">
      <w:pPr>
        <w:pStyle w:val="TH"/>
        <w:rPr>
          <w:rFonts w:eastAsia="等线"/>
          <w:lang w:val="zh-CN" w:eastAsia="zh-CN"/>
        </w:rPr>
      </w:pPr>
      <w:r w:rsidRPr="001E570B">
        <w:rPr>
          <w:noProof/>
          <w:lang w:val="en-US" w:eastAsia="zh-CN"/>
        </w:rPr>
        <w:drawing>
          <wp:inline distT="0" distB="0" distL="0" distR="0" wp14:anchorId="2D6B027B" wp14:editId="7D4AFD59">
            <wp:extent cx="6122035" cy="55943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6"/>
                    <a:stretch>
                      <a:fillRect/>
                    </a:stretch>
                  </pic:blipFill>
                  <pic:spPr>
                    <a:xfrm>
                      <a:off x="0" y="0"/>
                      <a:ext cx="6122035" cy="559435"/>
                    </a:xfrm>
                    <a:prstGeom prst="rect">
                      <a:avLst/>
                    </a:prstGeom>
                  </pic:spPr>
                </pic:pic>
              </a:graphicData>
            </a:graphic>
          </wp:inline>
        </w:drawing>
      </w:r>
    </w:p>
    <w:p w14:paraId="019AA8D2" w14:textId="77777777" w:rsidR="00272854" w:rsidRPr="001E570B" w:rsidRDefault="00272854" w:rsidP="00272854">
      <w:pPr>
        <w:rPr>
          <w:rFonts w:eastAsia="等线"/>
          <w:lang w:val="en-US" w:eastAsia="zh-CN"/>
        </w:rPr>
      </w:pPr>
      <w:r w:rsidRPr="001E570B">
        <w:rPr>
          <w:rFonts w:eastAsia="等线"/>
          <w:lang w:val="en-US" w:eastAsia="zh-CN"/>
        </w:rPr>
        <w:t>Following the TS 38.331 definitions T</w:t>
      </w:r>
      <w:r w:rsidRPr="001E570B">
        <w:rPr>
          <w:rFonts w:eastAsia="等线" w:hint="eastAsia"/>
          <w:lang w:val="en-US" w:eastAsia="zh-CN"/>
        </w:rPr>
        <w:t>able 7.1.1-</w:t>
      </w:r>
      <w:r w:rsidRPr="001E570B">
        <w:rPr>
          <w:rFonts w:eastAsia="等线"/>
          <w:lang w:val="en-US" w:eastAsia="zh-CN"/>
        </w:rPr>
        <w:t>2</w:t>
      </w:r>
      <w:r w:rsidRPr="001E570B">
        <w:rPr>
          <w:rFonts w:eastAsia="等线" w:hint="eastAsia"/>
          <w:lang w:val="en-US" w:eastAsia="zh-CN"/>
        </w:rPr>
        <w:t xml:space="preserve"> </w:t>
      </w:r>
      <w:r w:rsidRPr="001E570B">
        <w:rPr>
          <w:rFonts w:eastAsia="等线"/>
          <w:lang w:val="en-US" w:eastAsia="zh-CN"/>
        </w:rPr>
        <w:t>shows</w:t>
      </w:r>
      <w:r w:rsidRPr="001E570B">
        <w:rPr>
          <w:rFonts w:eastAsia="等线" w:hint="eastAsia"/>
          <w:lang w:val="en-US" w:eastAsia="zh-CN"/>
        </w:rPr>
        <w:t xml:space="preserve"> the RB configuration for </w:t>
      </w:r>
      <w:r w:rsidRPr="001E570B">
        <w:rPr>
          <w:rFonts w:eastAsia="等线"/>
          <w:lang w:val="en-US" w:eastAsia="zh-CN"/>
        </w:rPr>
        <w:t xml:space="preserve">NR </w:t>
      </w:r>
      <w:r w:rsidRPr="001E570B">
        <w:rPr>
          <w:rFonts w:eastAsia="等线" w:hint="eastAsia"/>
          <w:lang w:val="en-US" w:eastAsia="zh-CN"/>
        </w:rPr>
        <w:t xml:space="preserve">SL-U </w:t>
      </w:r>
      <w:r w:rsidRPr="001E570B">
        <w:rPr>
          <w:rFonts w:eastAsia="等线"/>
          <w:lang w:val="en-US" w:eastAsia="zh-CN"/>
        </w:rPr>
        <w:t>reference sensitivity requirement.</w:t>
      </w:r>
    </w:p>
    <w:p w14:paraId="254B2921" w14:textId="77777777" w:rsidR="00272854" w:rsidRPr="001E570B" w:rsidRDefault="00272854" w:rsidP="00272854">
      <w:pPr>
        <w:rPr>
          <w:rFonts w:eastAsia="等线"/>
          <w:lang w:val="en-US" w:eastAsia="zh-CN"/>
        </w:rPr>
      </w:pPr>
    </w:p>
    <w:p w14:paraId="4F7595BD" w14:textId="77777777" w:rsidR="00272854" w:rsidRPr="001E570B" w:rsidRDefault="00272854" w:rsidP="00272854">
      <w:pPr>
        <w:pStyle w:val="TH"/>
        <w:rPr>
          <w:rFonts w:eastAsia="等线"/>
          <w:lang w:val="en-US" w:eastAsia="zh-CN"/>
        </w:rPr>
      </w:pPr>
      <w:r w:rsidRPr="001E570B">
        <w:rPr>
          <w:rFonts w:eastAsia="等线" w:hint="eastAsia"/>
          <w:lang w:val="en-US" w:eastAsia="zh-CN"/>
        </w:rPr>
        <w:t>T</w:t>
      </w:r>
      <w:r w:rsidRPr="001E570B">
        <w:rPr>
          <w:rFonts w:eastAsia="等线"/>
          <w:lang w:val="en-US" w:eastAsia="zh-CN"/>
        </w:rPr>
        <w:t xml:space="preserve">able </w:t>
      </w:r>
      <w:r w:rsidRPr="001E570B">
        <w:rPr>
          <w:rFonts w:eastAsia="等线" w:hint="eastAsia"/>
          <w:lang w:val="en-US" w:eastAsia="zh-CN"/>
        </w:rPr>
        <w:t>7.1.1-</w:t>
      </w:r>
      <w:r w:rsidRPr="001E570B">
        <w:rPr>
          <w:rFonts w:eastAsia="等线"/>
          <w:lang w:val="en-US" w:eastAsia="zh-CN"/>
        </w:rPr>
        <w:t>2 NR SL-U RB configurations for REFSENS</w:t>
      </w:r>
    </w:p>
    <w:tbl>
      <w:tblPr>
        <w:tblStyle w:val="11"/>
        <w:tblW w:w="96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03"/>
        <w:gridCol w:w="1204"/>
        <w:gridCol w:w="1204"/>
        <w:gridCol w:w="1204"/>
        <w:gridCol w:w="1204"/>
        <w:gridCol w:w="1204"/>
        <w:gridCol w:w="1204"/>
        <w:gridCol w:w="1204"/>
      </w:tblGrid>
      <w:tr w:rsidR="00272854" w:rsidRPr="001E570B" w14:paraId="364774C4" w14:textId="77777777" w:rsidTr="00A06841">
        <w:tc>
          <w:tcPr>
            <w:tcW w:w="1203" w:type="dxa"/>
            <w:tcBorders>
              <w:top w:val="single" w:sz="4" w:space="0" w:color="auto"/>
              <w:left w:val="single" w:sz="4" w:space="0" w:color="auto"/>
              <w:bottom w:val="single" w:sz="4" w:space="0" w:color="auto"/>
              <w:right w:val="single" w:sz="4" w:space="0" w:color="auto"/>
            </w:tcBorders>
          </w:tcPr>
          <w:p w14:paraId="6CFE4E6F" w14:textId="77777777" w:rsidR="00272854" w:rsidRPr="001E570B" w:rsidRDefault="00272854" w:rsidP="00A06841">
            <w:pPr>
              <w:pStyle w:val="TAH"/>
              <w:rPr>
                <w:rFonts w:eastAsia="等线"/>
              </w:rPr>
            </w:pPr>
          </w:p>
        </w:tc>
        <w:tc>
          <w:tcPr>
            <w:tcW w:w="1204" w:type="dxa"/>
            <w:tcBorders>
              <w:top w:val="single" w:sz="4" w:space="0" w:color="auto"/>
              <w:left w:val="single" w:sz="4" w:space="0" w:color="auto"/>
              <w:bottom w:val="single" w:sz="4" w:space="0" w:color="auto"/>
              <w:right w:val="single" w:sz="4" w:space="0" w:color="auto"/>
            </w:tcBorders>
          </w:tcPr>
          <w:p w14:paraId="7313E784" w14:textId="77777777" w:rsidR="00272854" w:rsidRPr="001E570B" w:rsidRDefault="00272854" w:rsidP="00A06841">
            <w:pPr>
              <w:pStyle w:val="TAH"/>
              <w:rPr>
                <w:rFonts w:eastAsia="等线"/>
              </w:rPr>
            </w:pPr>
          </w:p>
        </w:tc>
        <w:tc>
          <w:tcPr>
            <w:tcW w:w="7224" w:type="dxa"/>
            <w:gridSpan w:val="6"/>
            <w:tcBorders>
              <w:top w:val="single" w:sz="4" w:space="0" w:color="auto"/>
              <w:left w:val="single" w:sz="4" w:space="0" w:color="auto"/>
              <w:bottom w:val="single" w:sz="4" w:space="0" w:color="auto"/>
              <w:right w:val="single" w:sz="4" w:space="0" w:color="auto"/>
            </w:tcBorders>
          </w:tcPr>
          <w:p w14:paraId="5DA5A212" w14:textId="77777777" w:rsidR="00272854" w:rsidRPr="001E570B" w:rsidRDefault="00272854" w:rsidP="00A06841">
            <w:pPr>
              <w:pStyle w:val="TAH"/>
              <w:rPr>
                <w:rFonts w:eastAsia="等线"/>
              </w:rPr>
            </w:pPr>
            <w:r w:rsidRPr="001E570B">
              <w:rPr>
                <w:rFonts w:eastAsia="等线"/>
              </w:rPr>
              <w:t xml:space="preserve">NR band / SCS / </w:t>
            </w:r>
            <w:r w:rsidRPr="001E570B">
              <w:rPr>
                <w:rFonts w:eastAsia="等线" w:hint="eastAsia"/>
              </w:rPr>
              <w:t>C</w:t>
            </w:r>
            <w:r w:rsidRPr="001E570B">
              <w:rPr>
                <w:rFonts w:eastAsia="等线"/>
              </w:rPr>
              <w:t>hannel bandwidth / Duplex mode</w:t>
            </w:r>
          </w:p>
        </w:tc>
      </w:tr>
      <w:tr w:rsidR="00272854" w:rsidRPr="001E570B" w14:paraId="182AD942" w14:textId="77777777" w:rsidTr="00A06841">
        <w:tc>
          <w:tcPr>
            <w:tcW w:w="1203" w:type="dxa"/>
            <w:tcBorders>
              <w:top w:val="single" w:sz="4" w:space="0" w:color="auto"/>
              <w:left w:val="single" w:sz="4" w:space="0" w:color="auto"/>
              <w:bottom w:val="single" w:sz="4" w:space="0" w:color="auto"/>
              <w:right w:val="single" w:sz="4" w:space="0" w:color="auto"/>
            </w:tcBorders>
          </w:tcPr>
          <w:p w14:paraId="6E575014" w14:textId="77777777" w:rsidR="00272854" w:rsidRPr="001E570B" w:rsidRDefault="00272854" w:rsidP="00A06841">
            <w:pPr>
              <w:pStyle w:val="TAH"/>
              <w:rPr>
                <w:rFonts w:eastAsia="等线"/>
              </w:rPr>
            </w:pPr>
            <w:r w:rsidRPr="001E570B">
              <w:rPr>
                <w:rFonts w:eastAsia="等线" w:hint="eastAsia"/>
              </w:rPr>
              <w:t>N</w:t>
            </w:r>
            <w:r w:rsidRPr="001E570B">
              <w:rPr>
                <w:rFonts w:eastAsia="等线"/>
              </w:rPr>
              <w:t>R SL-U Band</w:t>
            </w:r>
          </w:p>
        </w:tc>
        <w:tc>
          <w:tcPr>
            <w:tcW w:w="1204" w:type="dxa"/>
            <w:tcBorders>
              <w:top w:val="single" w:sz="4" w:space="0" w:color="auto"/>
              <w:left w:val="single" w:sz="4" w:space="0" w:color="auto"/>
              <w:bottom w:val="single" w:sz="4" w:space="0" w:color="auto"/>
              <w:right w:val="single" w:sz="4" w:space="0" w:color="auto"/>
            </w:tcBorders>
          </w:tcPr>
          <w:p w14:paraId="26A7F70B" w14:textId="77777777" w:rsidR="00272854" w:rsidRPr="001E570B" w:rsidRDefault="00272854" w:rsidP="00A06841">
            <w:pPr>
              <w:pStyle w:val="TAH"/>
              <w:rPr>
                <w:rFonts w:eastAsia="等线"/>
              </w:rPr>
            </w:pPr>
            <w:r w:rsidRPr="001E570B">
              <w:rPr>
                <w:rFonts w:eastAsia="等线" w:hint="eastAsia"/>
              </w:rPr>
              <w:t>S</w:t>
            </w:r>
            <w:r w:rsidRPr="001E570B">
              <w:rPr>
                <w:rFonts w:eastAsia="等线"/>
              </w:rPr>
              <w:t>CS kHz</w:t>
            </w:r>
          </w:p>
        </w:tc>
        <w:tc>
          <w:tcPr>
            <w:tcW w:w="1204" w:type="dxa"/>
            <w:tcBorders>
              <w:top w:val="single" w:sz="4" w:space="0" w:color="auto"/>
              <w:left w:val="single" w:sz="4" w:space="0" w:color="auto"/>
              <w:bottom w:val="single" w:sz="4" w:space="0" w:color="auto"/>
              <w:right w:val="single" w:sz="4" w:space="0" w:color="auto"/>
            </w:tcBorders>
          </w:tcPr>
          <w:p w14:paraId="14BD2A81" w14:textId="77777777" w:rsidR="00272854" w:rsidRPr="001E570B" w:rsidRDefault="00272854" w:rsidP="00A06841">
            <w:pPr>
              <w:pStyle w:val="TAH"/>
              <w:rPr>
                <w:rFonts w:eastAsia="等线"/>
              </w:rPr>
            </w:pPr>
            <w:r w:rsidRPr="001E570B">
              <w:rPr>
                <w:rFonts w:eastAsia="等线" w:hint="eastAsia"/>
              </w:rPr>
              <w:t>2</w:t>
            </w:r>
            <w:r w:rsidRPr="001E570B">
              <w:rPr>
                <w:rFonts w:eastAsia="等线"/>
              </w:rPr>
              <w:t>0MHz</w:t>
            </w:r>
          </w:p>
        </w:tc>
        <w:tc>
          <w:tcPr>
            <w:tcW w:w="1204" w:type="dxa"/>
            <w:tcBorders>
              <w:top w:val="single" w:sz="4" w:space="0" w:color="auto"/>
              <w:left w:val="single" w:sz="4" w:space="0" w:color="auto"/>
              <w:bottom w:val="single" w:sz="4" w:space="0" w:color="auto"/>
              <w:right w:val="single" w:sz="4" w:space="0" w:color="auto"/>
            </w:tcBorders>
          </w:tcPr>
          <w:p w14:paraId="3814519C" w14:textId="77777777" w:rsidR="00272854" w:rsidRPr="001E570B" w:rsidRDefault="00272854" w:rsidP="00A06841">
            <w:pPr>
              <w:pStyle w:val="TAH"/>
              <w:rPr>
                <w:rFonts w:eastAsia="等线"/>
              </w:rPr>
            </w:pPr>
            <w:r w:rsidRPr="001E570B">
              <w:rPr>
                <w:rFonts w:eastAsia="等线" w:hint="eastAsia"/>
              </w:rPr>
              <w:t>4</w:t>
            </w:r>
            <w:r w:rsidRPr="001E570B">
              <w:rPr>
                <w:rFonts w:eastAsia="等线"/>
              </w:rPr>
              <w:t>0MHz</w:t>
            </w:r>
          </w:p>
        </w:tc>
        <w:tc>
          <w:tcPr>
            <w:tcW w:w="1204" w:type="dxa"/>
            <w:tcBorders>
              <w:top w:val="single" w:sz="4" w:space="0" w:color="auto"/>
              <w:left w:val="single" w:sz="4" w:space="0" w:color="auto"/>
              <w:bottom w:val="single" w:sz="4" w:space="0" w:color="auto"/>
              <w:right w:val="single" w:sz="4" w:space="0" w:color="auto"/>
            </w:tcBorders>
          </w:tcPr>
          <w:p w14:paraId="7E8B90BB" w14:textId="77777777" w:rsidR="00272854" w:rsidRPr="001E570B" w:rsidRDefault="00272854" w:rsidP="00A06841">
            <w:pPr>
              <w:pStyle w:val="TAH"/>
              <w:rPr>
                <w:rFonts w:eastAsia="等线"/>
              </w:rPr>
            </w:pPr>
            <w:r w:rsidRPr="001E570B">
              <w:rPr>
                <w:rFonts w:eastAsia="等线"/>
              </w:rPr>
              <w:t>60MHz</w:t>
            </w:r>
          </w:p>
        </w:tc>
        <w:tc>
          <w:tcPr>
            <w:tcW w:w="1204" w:type="dxa"/>
            <w:tcBorders>
              <w:top w:val="single" w:sz="4" w:space="0" w:color="auto"/>
              <w:left w:val="single" w:sz="4" w:space="0" w:color="auto"/>
              <w:bottom w:val="single" w:sz="4" w:space="0" w:color="auto"/>
              <w:right w:val="single" w:sz="4" w:space="0" w:color="auto"/>
            </w:tcBorders>
          </w:tcPr>
          <w:p w14:paraId="4B3C4594" w14:textId="77777777" w:rsidR="00272854" w:rsidRPr="001E570B" w:rsidRDefault="00272854" w:rsidP="00A06841">
            <w:pPr>
              <w:pStyle w:val="TAH"/>
              <w:rPr>
                <w:rFonts w:eastAsia="等线"/>
              </w:rPr>
            </w:pPr>
            <w:r w:rsidRPr="001E570B">
              <w:rPr>
                <w:rFonts w:eastAsia="等线"/>
              </w:rPr>
              <w:t>80MHz</w:t>
            </w:r>
          </w:p>
        </w:tc>
        <w:tc>
          <w:tcPr>
            <w:tcW w:w="1204" w:type="dxa"/>
            <w:tcBorders>
              <w:top w:val="single" w:sz="4" w:space="0" w:color="auto"/>
              <w:left w:val="single" w:sz="4" w:space="0" w:color="auto"/>
              <w:bottom w:val="single" w:sz="4" w:space="0" w:color="auto"/>
              <w:right w:val="single" w:sz="4" w:space="0" w:color="auto"/>
            </w:tcBorders>
          </w:tcPr>
          <w:p w14:paraId="62460B1E" w14:textId="77777777" w:rsidR="00272854" w:rsidRPr="001E570B" w:rsidRDefault="00272854" w:rsidP="00A06841">
            <w:pPr>
              <w:pStyle w:val="TAH"/>
              <w:rPr>
                <w:rFonts w:eastAsia="等线"/>
              </w:rPr>
            </w:pPr>
            <w:r w:rsidRPr="001E570B">
              <w:rPr>
                <w:rFonts w:eastAsia="等线"/>
              </w:rPr>
              <w:t>100MHz</w:t>
            </w:r>
          </w:p>
        </w:tc>
        <w:tc>
          <w:tcPr>
            <w:tcW w:w="1204" w:type="dxa"/>
            <w:tcBorders>
              <w:top w:val="single" w:sz="4" w:space="0" w:color="auto"/>
              <w:left w:val="single" w:sz="4" w:space="0" w:color="auto"/>
              <w:bottom w:val="single" w:sz="4" w:space="0" w:color="auto"/>
              <w:right w:val="single" w:sz="4" w:space="0" w:color="auto"/>
            </w:tcBorders>
          </w:tcPr>
          <w:p w14:paraId="34255B43" w14:textId="77777777" w:rsidR="00272854" w:rsidRPr="001E570B" w:rsidRDefault="00272854" w:rsidP="00A06841">
            <w:pPr>
              <w:pStyle w:val="TAH"/>
              <w:rPr>
                <w:rFonts w:eastAsia="等线"/>
              </w:rPr>
            </w:pPr>
            <w:r w:rsidRPr="001E570B">
              <w:rPr>
                <w:rFonts w:eastAsia="等线" w:hint="eastAsia"/>
              </w:rPr>
              <w:t>D</w:t>
            </w:r>
            <w:r w:rsidRPr="001E570B">
              <w:rPr>
                <w:rFonts w:eastAsia="等线"/>
              </w:rPr>
              <w:t>uplex Mode</w:t>
            </w:r>
          </w:p>
        </w:tc>
      </w:tr>
      <w:tr w:rsidR="00272854" w:rsidRPr="001E570B" w14:paraId="21CF2D38" w14:textId="77777777" w:rsidTr="00A06841">
        <w:tc>
          <w:tcPr>
            <w:tcW w:w="1203" w:type="dxa"/>
            <w:vMerge w:val="restart"/>
            <w:tcBorders>
              <w:top w:val="single" w:sz="4" w:space="0" w:color="auto"/>
            </w:tcBorders>
          </w:tcPr>
          <w:p w14:paraId="3EDD6A21" w14:textId="77777777" w:rsidR="00272854" w:rsidRPr="001E570B" w:rsidRDefault="00272854" w:rsidP="00A06841">
            <w:pPr>
              <w:pStyle w:val="TAC"/>
              <w:rPr>
                <w:rFonts w:eastAsia="等线"/>
              </w:rPr>
            </w:pPr>
            <w:r w:rsidRPr="001E570B">
              <w:rPr>
                <w:rFonts w:eastAsia="等线"/>
              </w:rPr>
              <w:t>n46</w:t>
            </w:r>
          </w:p>
        </w:tc>
        <w:tc>
          <w:tcPr>
            <w:tcW w:w="1204" w:type="dxa"/>
            <w:tcBorders>
              <w:top w:val="single" w:sz="4" w:space="0" w:color="auto"/>
            </w:tcBorders>
          </w:tcPr>
          <w:p w14:paraId="4F3D53D2" w14:textId="77777777" w:rsidR="00272854" w:rsidRPr="001E570B" w:rsidRDefault="00272854" w:rsidP="00A06841">
            <w:pPr>
              <w:pStyle w:val="TAC"/>
              <w:rPr>
                <w:rFonts w:eastAsia="等线"/>
              </w:rPr>
            </w:pPr>
            <w:r w:rsidRPr="001E570B">
              <w:rPr>
                <w:rFonts w:eastAsia="等线" w:hint="eastAsia"/>
              </w:rPr>
              <w:t>1</w:t>
            </w:r>
            <w:r w:rsidRPr="001E570B">
              <w:rPr>
                <w:rFonts w:eastAsia="等线"/>
              </w:rPr>
              <w:t>5</w:t>
            </w:r>
          </w:p>
        </w:tc>
        <w:tc>
          <w:tcPr>
            <w:tcW w:w="1204" w:type="dxa"/>
            <w:tcBorders>
              <w:top w:val="single" w:sz="4" w:space="0" w:color="auto"/>
            </w:tcBorders>
          </w:tcPr>
          <w:p w14:paraId="7EC58556" w14:textId="77777777" w:rsidR="00272854" w:rsidRPr="001E570B" w:rsidRDefault="00272854" w:rsidP="00A06841">
            <w:pPr>
              <w:pStyle w:val="TAC"/>
              <w:rPr>
                <w:rFonts w:eastAsia="等线"/>
              </w:rPr>
            </w:pPr>
            <w:r w:rsidRPr="001E570B">
              <w:rPr>
                <w:rFonts w:eastAsia="等线" w:hint="eastAsia"/>
              </w:rPr>
              <w:t>1</w:t>
            </w:r>
            <w:r w:rsidRPr="001E570B">
              <w:rPr>
                <w:rFonts w:eastAsia="等线"/>
              </w:rPr>
              <w:t>05</w:t>
            </w:r>
          </w:p>
        </w:tc>
        <w:tc>
          <w:tcPr>
            <w:tcW w:w="1204" w:type="dxa"/>
            <w:tcBorders>
              <w:top w:val="single" w:sz="4" w:space="0" w:color="auto"/>
            </w:tcBorders>
          </w:tcPr>
          <w:p w14:paraId="7A994394" w14:textId="77777777" w:rsidR="00272854" w:rsidRPr="001E570B" w:rsidRDefault="00272854" w:rsidP="00A06841">
            <w:pPr>
              <w:pStyle w:val="TAC"/>
              <w:rPr>
                <w:rFonts w:eastAsia="等线"/>
              </w:rPr>
            </w:pPr>
            <w:r w:rsidRPr="001E570B">
              <w:rPr>
                <w:rFonts w:eastAsia="等线" w:hint="eastAsia"/>
              </w:rPr>
              <w:t>2</w:t>
            </w:r>
            <w:r w:rsidRPr="001E570B">
              <w:rPr>
                <w:rFonts w:eastAsia="等线"/>
              </w:rPr>
              <w:t>16</w:t>
            </w:r>
          </w:p>
        </w:tc>
        <w:tc>
          <w:tcPr>
            <w:tcW w:w="1204" w:type="dxa"/>
            <w:tcBorders>
              <w:top w:val="single" w:sz="4" w:space="0" w:color="auto"/>
            </w:tcBorders>
          </w:tcPr>
          <w:p w14:paraId="64C27109" w14:textId="77777777" w:rsidR="00272854" w:rsidRPr="001E570B" w:rsidRDefault="00272854" w:rsidP="00A06841">
            <w:pPr>
              <w:pStyle w:val="TAC"/>
              <w:rPr>
                <w:rFonts w:eastAsia="等线"/>
              </w:rPr>
            </w:pPr>
          </w:p>
        </w:tc>
        <w:tc>
          <w:tcPr>
            <w:tcW w:w="1204" w:type="dxa"/>
            <w:tcBorders>
              <w:top w:val="single" w:sz="4" w:space="0" w:color="auto"/>
            </w:tcBorders>
          </w:tcPr>
          <w:p w14:paraId="1277523F" w14:textId="77777777" w:rsidR="00272854" w:rsidRPr="001E570B" w:rsidRDefault="00272854" w:rsidP="00A06841">
            <w:pPr>
              <w:pStyle w:val="TAC"/>
              <w:rPr>
                <w:rFonts w:eastAsia="等线"/>
              </w:rPr>
            </w:pPr>
          </w:p>
        </w:tc>
        <w:tc>
          <w:tcPr>
            <w:tcW w:w="1204" w:type="dxa"/>
            <w:tcBorders>
              <w:top w:val="single" w:sz="4" w:space="0" w:color="auto"/>
            </w:tcBorders>
          </w:tcPr>
          <w:p w14:paraId="069AE48D" w14:textId="77777777" w:rsidR="00272854" w:rsidRPr="001E570B" w:rsidRDefault="00272854" w:rsidP="00A06841">
            <w:pPr>
              <w:pStyle w:val="TAC"/>
              <w:rPr>
                <w:rFonts w:eastAsia="等线"/>
              </w:rPr>
            </w:pPr>
          </w:p>
        </w:tc>
        <w:tc>
          <w:tcPr>
            <w:tcW w:w="1204" w:type="dxa"/>
            <w:vMerge w:val="restart"/>
            <w:tcBorders>
              <w:top w:val="single" w:sz="4" w:space="0" w:color="auto"/>
            </w:tcBorders>
          </w:tcPr>
          <w:p w14:paraId="7F3EA865" w14:textId="77777777" w:rsidR="00272854" w:rsidRPr="001E570B" w:rsidRDefault="00272854" w:rsidP="00A06841">
            <w:pPr>
              <w:pStyle w:val="TAC"/>
              <w:rPr>
                <w:rFonts w:eastAsia="等线"/>
              </w:rPr>
            </w:pPr>
            <w:r w:rsidRPr="001E570B">
              <w:rPr>
                <w:rFonts w:eastAsia="等线"/>
              </w:rPr>
              <w:t>HD</w:t>
            </w:r>
          </w:p>
        </w:tc>
      </w:tr>
      <w:tr w:rsidR="00272854" w:rsidRPr="001E570B" w14:paraId="1739A09C" w14:textId="77777777" w:rsidTr="00A06841">
        <w:tc>
          <w:tcPr>
            <w:tcW w:w="1203" w:type="dxa"/>
            <w:vMerge/>
          </w:tcPr>
          <w:p w14:paraId="24068102" w14:textId="77777777" w:rsidR="00272854" w:rsidRPr="001E570B" w:rsidRDefault="00272854" w:rsidP="00A06841">
            <w:pPr>
              <w:pStyle w:val="TAC"/>
              <w:rPr>
                <w:rFonts w:eastAsia="等线"/>
              </w:rPr>
            </w:pPr>
          </w:p>
        </w:tc>
        <w:tc>
          <w:tcPr>
            <w:tcW w:w="1204" w:type="dxa"/>
          </w:tcPr>
          <w:p w14:paraId="288FDE07" w14:textId="77777777" w:rsidR="00272854" w:rsidRPr="001E570B" w:rsidRDefault="00272854" w:rsidP="00A06841">
            <w:pPr>
              <w:pStyle w:val="TAC"/>
              <w:rPr>
                <w:rFonts w:eastAsia="等线"/>
              </w:rPr>
            </w:pPr>
            <w:r w:rsidRPr="001E570B">
              <w:rPr>
                <w:rFonts w:eastAsia="等线" w:hint="eastAsia"/>
              </w:rPr>
              <w:t>3</w:t>
            </w:r>
            <w:r w:rsidRPr="001E570B">
              <w:rPr>
                <w:rFonts w:eastAsia="等线"/>
              </w:rPr>
              <w:t>0</w:t>
            </w:r>
          </w:p>
        </w:tc>
        <w:tc>
          <w:tcPr>
            <w:tcW w:w="1204" w:type="dxa"/>
          </w:tcPr>
          <w:p w14:paraId="32458424" w14:textId="77777777" w:rsidR="00272854" w:rsidRPr="001E570B" w:rsidRDefault="00272854" w:rsidP="00A06841">
            <w:pPr>
              <w:pStyle w:val="TAC"/>
              <w:rPr>
                <w:rFonts w:eastAsia="等线"/>
              </w:rPr>
            </w:pPr>
            <w:r w:rsidRPr="001E570B">
              <w:rPr>
                <w:rFonts w:eastAsia="等线" w:hint="eastAsia"/>
              </w:rPr>
              <w:t>5</w:t>
            </w:r>
            <w:r w:rsidRPr="001E570B">
              <w:rPr>
                <w:rFonts w:eastAsia="等线"/>
              </w:rPr>
              <w:t>0</w:t>
            </w:r>
          </w:p>
        </w:tc>
        <w:tc>
          <w:tcPr>
            <w:tcW w:w="1204" w:type="dxa"/>
          </w:tcPr>
          <w:p w14:paraId="2FEB2B80" w14:textId="77777777" w:rsidR="00272854" w:rsidRPr="001E570B" w:rsidRDefault="00272854" w:rsidP="00A06841">
            <w:pPr>
              <w:pStyle w:val="TAC"/>
              <w:rPr>
                <w:rFonts w:eastAsia="等线"/>
              </w:rPr>
            </w:pPr>
            <w:r w:rsidRPr="001E570B">
              <w:rPr>
                <w:rFonts w:eastAsia="等线" w:hint="eastAsia"/>
              </w:rPr>
              <w:t>1</w:t>
            </w:r>
            <w:r w:rsidRPr="001E570B">
              <w:rPr>
                <w:rFonts w:eastAsia="等线"/>
              </w:rPr>
              <w:t>05</w:t>
            </w:r>
          </w:p>
        </w:tc>
        <w:tc>
          <w:tcPr>
            <w:tcW w:w="1204" w:type="dxa"/>
          </w:tcPr>
          <w:p w14:paraId="6BF09FD8" w14:textId="77777777" w:rsidR="00272854" w:rsidRPr="00757184" w:rsidRDefault="00272854" w:rsidP="00A06841">
            <w:pPr>
              <w:pStyle w:val="TAC"/>
              <w:rPr>
                <w:rFonts w:eastAsia="等线"/>
              </w:rPr>
            </w:pPr>
            <w:r w:rsidRPr="00757184">
              <w:rPr>
                <w:rFonts w:eastAsia="等线" w:hint="eastAsia"/>
              </w:rPr>
              <w:t>1</w:t>
            </w:r>
            <w:r w:rsidRPr="00757184">
              <w:rPr>
                <w:rFonts w:eastAsia="等线"/>
              </w:rPr>
              <w:t>60</w:t>
            </w:r>
          </w:p>
        </w:tc>
        <w:tc>
          <w:tcPr>
            <w:tcW w:w="1204" w:type="dxa"/>
          </w:tcPr>
          <w:p w14:paraId="09311337" w14:textId="77777777" w:rsidR="00272854" w:rsidRPr="00757184" w:rsidRDefault="00272854" w:rsidP="00A06841">
            <w:pPr>
              <w:pStyle w:val="TAC"/>
              <w:rPr>
                <w:rFonts w:eastAsia="等线"/>
              </w:rPr>
            </w:pPr>
            <w:r w:rsidRPr="00757184">
              <w:rPr>
                <w:rFonts w:eastAsia="等线" w:hint="eastAsia"/>
              </w:rPr>
              <w:t>2</w:t>
            </w:r>
            <w:r w:rsidRPr="00757184">
              <w:rPr>
                <w:rFonts w:eastAsia="等线"/>
              </w:rPr>
              <w:t>16</w:t>
            </w:r>
          </w:p>
        </w:tc>
        <w:tc>
          <w:tcPr>
            <w:tcW w:w="1204" w:type="dxa"/>
          </w:tcPr>
          <w:p w14:paraId="3ABACE44" w14:textId="77777777" w:rsidR="00272854" w:rsidRPr="00757184" w:rsidRDefault="00272854" w:rsidP="00A06841">
            <w:pPr>
              <w:pStyle w:val="TAC"/>
              <w:rPr>
                <w:rFonts w:eastAsia="等线"/>
              </w:rPr>
            </w:pPr>
            <w:r w:rsidRPr="00757184">
              <w:rPr>
                <w:rFonts w:eastAsia="等线" w:hint="eastAsia"/>
              </w:rPr>
              <w:t>2</w:t>
            </w:r>
            <w:r w:rsidRPr="00757184">
              <w:rPr>
                <w:rFonts w:eastAsia="等线"/>
              </w:rPr>
              <w:t>70</w:t>
            </w:r>
          </w:p>
        </w:tc>
        <w:tc>
          <w:tcPr>
            <w:tcW w:w="1204" w:type="dxa"/>
            <w:vMerge/>
          </w:tcPr>
          <w:p w14:paraId="2B87E3C4" w14:textId="77777777" w:rsidR="00272854" w:rsidRPr="001E570B" w:rsidRDefault="00272854" w:rsidP="00A06841">
            <w:pPr>
              <w:pStyle w:val="TAC"/>
              <w:rPr>
                <w:rFonts w:eastAsia="等线"/>
              </w:rPr>
            </w:pPr>
          </w:p>
        </w:tc>
      </w:tr>
      <w:tr w:rsidR="00272854" w:rsidRPr="001E570B" w14:paraId="75BD37D0" w14:textId="77777777" w:rsidTr="00A06841">
        <w:tc>
          <w:tcPr>
            <w:tcW w:w="1203" w:type="dxa"/>
            <w:vMerge/>
          </w:tcPr>
          <w:p w14:paraId="18D34250" w14:textId="77777777" w:rsidR="00272854" w:rsidRPr="001E570B" w:rsidRDefault="00272854" w:rsidP="00A06841">
            <w:pPr>
              <w:pStyle w:val="TAC"/>
              <w:rPr>
                <w:rFonts w:eastAsia="等线"/>
              </w:rPr>
            </w:pPr>
          </w:p>
        </w:tc>
        <w:tc>
          <w:tcPr>
            <w:tcW w:w="1204" w:type="dxa"/>
          </w:tcPr>
          <w:p w14:paraId="7BA3AF08" w14:textId="77777777" w:rsidR="00272854" w:rsidRPr="001E570B" w:rsidRDefault="00272854" w:rsidP="00A06841">
            <w:pPr>
              <w:pStyle w:val="TAC"/>
              <w:rPr>
                <w:rFonts w:eastAsia="等线"/>
              </w:rPr>
            </w:pPr>
            <w:r w:rsidRPr="001E570B">
              <w:rPr>
                <w:rFonts w:eastAsia="等线" w:hint="eastAsia"/>
              </w:rPr>
              <w:t>6</w:t>
            </w:r>
            <w:r w:rsidRPr="001E570B">
              <w:rPr>
                <w:rFonts w:eastAsia="等线"/>
              </w:rPr>
              <w:t>0</w:t>
            </w:r>
          </w:p>
        </w:tc>
        <w:tc>
          <w:tcPr>
            <w:tcW w:w="1204" w:type="dxa"/>
          </w:tcPr>
          <w:p w14:paraId="517EBA0B" w14:textId="77777777" w:rsidR="00272854" w:rsidRPr="001E570B" w:rsidRDefault="00272854" w:rsidP="00A06841">
            <w:pPr>
              <w:pStyle w:val="TAC"/>
              <w:rPr>
                <w:rFonts w:eastAsia="等线"/>
              </w:rPr>
            </w:pPr>
            <w:r w:rsidRPr="001E570B">
              <w:rPr>
                <w:rFonts w:eastAsia="等线" w:hint="eastAsia"/>
              </w:rPr>
              <w:t>2</w:t>
            </w:r>
            <w:r w:rsidRPr="001E570B">
              <w:rPr>
                <w:rFonts w:eastAsia="等线"/>
              </w:rPr>
              <w:t>4</w:t>
            </w:r>
          </w:p>
        </w:tc>
        <w:tc>
          <w:tcPr>
            <w:tcW w:w="1204" w:type="dxa"/>
          </w:tcPr>
          <w:p w14:paraId="05B426D2" w14:textId="77777777" w:rsidR="00272854" w:rsidRPr="001E570B" w:rsidRDefault="00272854" w:rsidP="00A06841">
            <w:pPr>
              <w:pStyle w:val="TAC"/>
              <w:rPr>
                <w:rFonts w:eastAsia="等线"/>
              </w:rPr>
            </w:pPr>
            <w:r w:rsidRPr="001E570B">
              <w:rPr>
                <w:rFonts w:eastAsia="等线" w:hint="eastAsia"/>
              </w:rPr>
              <w:t>5</w:t>
            </w:r>
            <w:r w:rsidRPr="001E570B">
              <w:rPr>
                <w:rFonts w:eastAsia="等线"/>
              </w:rPr>
              <w:t>0</w:t>
            </w:r>
          </w:p>
        </w:tc>
        <w:tc>
          <w:tcPr>
            <w:tcW w:w="1204" w:type="dxa"/>
          </w:tcPr>
          <w:p w14:paraId="6B41EC33" w14:textId="77777777" w:rsidR="00272854" w:rsidRPr="00757184" w:rsidRDefault="00272854" w:rsidP="00A06841">
            <w:pPr>
              <w:pStyle w:val="TAC"/>
              <w:rPr>
                <w:rFonts w:eastAsia="等线"/>
              </w:rPr>
            </w:pPr>
            <w:r w:rsidRPr="00757184">
              <w:rPr>
                <w:rFonts w:eastAsia="等线" w:hint="eastAsia"/>
              </w:rPr>
              <w:t>7</w:t>
            </w:r>
            <w:r w:rsidRPr="00757184">
              <w:rPr>
                <w:rFonts w:eastAsia="等线"/>
              </w:rPr>
              <w:t>5</w:t>
            </w:r>
          </w:p>
        </w:tc>
        <w:tc>
          <w:tcPr>
            <w:tcW w:w="1204" w:type="dxa"/>
          </w:tcPr>
          <w:p w14:paraId="5B0F5D48" w14:textId="77777777" w:rsidR="00272854" w:rsidRPr="00757184" w:rsidRDefault="00272854" w:rsidP="00A06841">
            <w:pPr>
              <w:pStyle w:val="TAC"/>
              <w:rPr>
                <w:rFonts w:eastAsia="等线"/>
              </w:rPr>
            </w:pPr>
            <w:r w:rsidRPr="00757184">
              <w:rPr>
                <w:rFonts w:eastAsia="等线"/>
              </w:rPr>
              <w:t>105</w:t>
            </w:r>
          </w:p>
        </w:tc>
        <w:tc>
          <w:tcPr>
            <w:tcW w:w="1204" w:type="dxa"/>
          </w:tcPr>
          <w:p w14:paraId="777A7DA0" w14:textId="77777777" w:rsidR="00272854" w:rsidRPr="00757184" w:rsidRDefault="00272854" w:rsidP="00A06841">
            <w:pPr>
              <w:pStyle w:val="TAC"/>
              <w:rPr>
                <w:rFonts w:eastAsia="等线"/>
              </w:rPr>
            </w:pPr>
            <w:r w:rsidRPr="00757184">
              <w:rPr>
                <w:rFonts w:eastAsia="等线" w:hint="eastAsia"/>
              </w:rPr>
              <w:t>1</w:t>
            </w:r>
            <w:r w:rsidRPr="00757184">
              <w:rPr>
                <w:rFonts w:eastAsia="等线"/>
              </w:rPr>
              <w:t>35</w:t>
            </w:r>
          </w:p>
        </w:tc>
        <w:tc>
          <w:tcPr>
            <w:tcW w:w="1204" w:type="dxa"/>
            <w:vMerge/>
          </w:tcPr>
          <w:p w14:paraId="31326799" w14:textId="77777777" w:rsidR="00272854" w:rsidRPr="001E570B" w:rsidRDefault="00272854" w:rsidP="00A06841">
            <w:pPr>
              <w:pStyle w:val="TAC"/>
              <w:rPr>
                <w:rFonts w:eastAsia="等线"/>
              </w:rPr>
            </w:pPr>
          </w:p>
        </w:tc>
      </w:tr>
      <w:tr w:rsidR="00272854" w:rsidRPr="001E570B" w14:paraId="3D5B5E61" w14:textId="77777777" w:rsidTr="00A06841">
        <w:tc>
          <w:tcPr>
            <w:tcW w:w="1203" w:type="dxa"/>
            <w:vMerge w:val="restart"/>
          </w:tcPr>
          <w:p w14:paraId="77132197" w14:textId="77777777" w:rsidR="00272854" w:rsidRPr="001E570B" w:rsidRDefault="00272854" w:rsidP="00A06841">
            <w:pPr>
              <w:pStyle w:val="TAC"/>
              <w:rPr>
                <w:rFonts w:eastAsia="等线"/>
              </w:rPr>
            </w:pPr>
            <w:r w:rsidRPr="001E570B">
              <w:rPr>
                <w:rFonts w:eastAsia="等线"/>
              </w:rPr>
              <w:t>n</w:t>
            </w:r>
            <w:r w:rsidRPr="001E570B">
              <w:rPr>
                <w:rFonts w:eastAsia="等线" w:hint="eastAsia"/>
              </w:rPr>
              <w:t>9</w:t>
            </w:r>
            <w:r w:rsidRPr="001E570B">
              <w:rPr>
                <w:rFonts w:eastAsia="等线"/>
              </w:rPr>
              <w:t>6</w:t>
            </w:r>
          </w:p>
        </w:tc>
        <w:tc>
          <w:tcPr>
            <w:tcW w:w="1204" w:type="dxa"/>
          </w:tcPr>
          <w:p w14:paraId="33FCA7F3" w14:textId="77777777" w:rsidR="00272854" w:rsidRPr="001E570B" w:rsidRDefault="00272854" w:rsidP="00A06841">
            <w:pPr>
              <w:pStyle w:val="TAC"/>
              <w:rPr>
                <w:rFonts w:eastAsia="等线"/>
              </w:rPr>
            </w:pPr>
            <w:r w:rsidRPr="001E570B">
              <w:rPr>
                <w:rFonts w:eastAsia="等线" w:hint="eastAsia"/>
              </w:rPr>
              <w:t>1</w:t>
            </w:r>
            <w:r w:rsidRPr="001E570B">
              <w:rPr>
                <w:rFonts w:eastAsia="等线"/>
              </w:rPr>
              <w:t>5</w:t>
            </w:r>
          </w:p>
        </w:tc>
        <w:tc>
          <w:tcPr>
            <w:tcW w:w="1204" w:type="dxa"/>
          </w:tcPr>
          <w:p w14:paraId="7EC3E61F" w14:textId="77777777" w:rsidR="00272854" w:rsidRPr="001E570B" w:rsidRDefault="00272854" w:rsidP="00A06841">
            <w:pPr>
              <w:pStyle w:val="TAC"/>
              <w:rPr>
                <w:rFonts w:eastAsia="等线"/>
              </w:rPr>
            </w:pPr>
            <w:r w:rsidRPr="001E570B">
              <w:rPr>
                <w:rFonts w:eastAsia="等线" w:hint="eastAsia"/>
              </w:rPr>
              <w:t>1</w:t>
            </w:r>
            <w:r w:rsidRPr="001E570B">
              <w:rPr>
                <w:rFonts w:eastAsia="等线"/>
              </w:rPr>
              <w:t>05</w:t>
            </w:r>
          </w:p>
        </w:tc>
        <w:tc>
          <w:tcPr>
            <w:tcW w:w="1204" w:type="dxa"/>
          </w:tcPr>
          <w:p w14:paraId="3C603317" w14:textId="77777777" w:rsidR="00272854" w:rsidRPr="001E570B" w:rsidRDefault="00272854" w:rsidP="00A06841">
            <w:pPr>
              <w:pStyle w:val="TAC"/>
              <w:rPr>
                <w:rFonts w:eastAsia="等线"/>
              </w:rPr>
            </w:pPr>
            <w:r w:rsidRPr="001E570B">
              <w:rPr>
                <w:rFonts w:eastAsia="等线" w:hint="eastAsia"/>
              </w:rPr>
              <w:t>2</w:t>
            </w:r>
            <w:r w:rsidRPr="001E570B">
              <w:rPr>
                <w:rFonts w:eastAsia="等线"/>
              </w:rPr>
              <w:t>16</w:t>
            </w:r>
          </w:p>
        </w:tc>
        <w:tc>
          <w:tcPr>
            <w:tcW w:w="1204" w:type="dxa"/>
          </w:tcPr>
          <w:p w14:paraId="5194CEB3" w14:textId="77777777" w:rsidR="00272854" w:rsidRPr="00757184" w:rsidRDefault="00272854" w:rsidP="00A06841">
            <w:pPr>
              <w:pStyle w:val="TAC"/>
              <w:rPr>
                <w:rFonts w:eastAsia="等线"/>
              </w:rPr>
            </w:pPr>
          </w:p>
        </w:tc>
        <w:tc>
          <w:tcPr>
            <w:tcW w:w="1204" w:type="dxa"/>
          </w:tcPr>
          <w:p w14:paraId="54CA7E98" w14:textId="77777777" w:rsidR="00272854" w:rsidRPr="00757184" w:rsidRDefault="00272854" w:rsidP="00A06841">
            <w:pPr>
              <w:pStyle w:val="TAC"/>
              <w:rPr>
                <w:rFonts w:eastAsia="等线"/>
              </w:rPr>
            </w:pPr>
          </w:p>
        </w:tc>
        <w:tc>
          <w:tcPr>
            <w:tcW w:w="1204" w:type="dxa"/>
          </w:tcPr>
          <w:p w14:paraId="776777B0" w14:textId="77777777" w:rsidR="00272854" w:rsidRPr="00757184" w:rsidRDefault="00272854" w:rsidP="00A06841">
            <w:pPr>
              <w:pStyle w:val="TAC"/>
              <w:rPr>
                <w:rFonts w:eastAsia="等线"/>
              </w:rPr>
            </w:pPr>
          </w:p>
        </w:tc>
        <w:tc>
          <w:tcPr>
            <w:tcW w:w="1204" w:type="dxa"/>
            <w:vMerge w:val="restart"/>
          </w:tcPr>
          <w:p w14:paraId="57679F69" w14:textId="77777777" w:rsidR="00272854" w:rsidRPr="001E570B" w:rsidRDefault="00272854" w:rsidP="00A06841">
            <w:pPr>
              <w:pStyle w:val="TAC"/>
              <w:rPr>
                <w:rFonts w:eastAsia="等线"/>
              </w:rPr>
            </w:pPr>
            <w:r w:rsidRPr="001E570B">
              <w:rPr>
                <w:rFonts w:eastAsia="等线"/>
              </w:rPr>
              <w:t>HD</w:t>
            </w:r>
          </w:p>
        </w:tc>
      </w:tr>
      <w:tr w:rsidR="00272854" w:rsidRPr="001E570B" w14:paraId="20BB2268" w14:textId="77777777" w:rsidTr="00A06841">
        <w:tc>
          <w:tcPr>
            <w:tcW w:w="1203" w:type="dxa"/>
            <w:vMerge/>
          </w:tcPr>
          <w:p w14:paraId="754083E8" w14:textId="77777777" w:rsidR="00272854" w:rsidRPr="001E570B" w:rsidRDefault="00272854" w:rsidP="00A06841">
            <w:pPr>
              <w:pStyle w:val="TAC"/>
              <w:rPr>
                <w:rFonts w:eastAsia="等线"/>
              </w:rPr>
            </w:pPr>
          </w:p>
        </w:tc>
        <w:tc>
          <w:tcPr>
            <w:tcW w:w="1204" w:type="dxa"/>
          </w:tcPr>
          <w:p w14:paraId="47113EDC" w14:textId="77777777" w:rsidR="00272854" w:rsidRPr="001E570B" w:rsidRDefault="00272854" w:rsidP="00A06841">
            <w:pPr>
              <w:pStyle w:val="TAC"/>
              <w:rPr>
                <w:rFonts w:eastAsia="等线"/>
              </w:rPr>
            </w:pPr>
            <w:r w:rsidRPr="001E570B">
              <w:rPr>
                <w:rFonts w:eastAsia="等线" w:hint="eastAsia"/>
              </w:rPr>
              <w:t>3</w:t>
            </w:r>
            <w:r w:rsidRPr="001E570B">
              <w:rPr>
                <w:rFonts w:eastAsia="等线"/>
              </w:rPr>
              <w:t>0</w:t>
            </w:r>
          </w:p>
        </w:tc>
        <w:tc>
          <w:tcPr>
            <w:tcW w:w="1204" w:type="dxa"/>
          </w:tcPr>
          <w:p w14:paraId="7BA56731" w14:textId="77777777" w:rsidR="00272854" w:rsidRPr="001E570B" w:rsidRDefault="00272854" w:rsidP="00A06841">
            <w:pPr>
              <w:pStyle w:val="TAC"/>
              <w:rPr>
                <w:rFonts w:eastAsia="等线"/>
              </w:rPr>
            </w:pPr>
            <w:r w:rsidRPr="001E570B">
              <w:rPr>
                <w:rFonts w:eastAsia="等线" w:hint="eastAsia"/>
              </w:rPr>
              <w:t>5</w:t>
            </w:r>
            <w:r w:rsidRPr="001E570B">
              <w:rPr>
                <w:rFonts w:eastAsia="等线"/>
              </w:rPr>
              <w:t>0</w:t>
            </w:r>
          </w:p>
        </w:tc>
        <w:tc>
          <w:tcPr>
            <w:tcW w:w="1204" w:type="dxa"/>
          </w:tcPr>
          <w:p w14:paraId="1374CAE0" w14:textId="77777777" w:rsidR="00272854" w:rsidRPr="001E570B" w:rsidRDefault="00272854" w:rsidP="00A06841">
            <w:pPr>
              <w:pStyle w:val="TAC"/>
              <w:rPr>
                <w:rFonts w:eastAsia="等线"/>
              </w:rPr>
            </w:pPr>
            <w:r w:rsidRPr="001E570B">
              <w:rPr>
                <w:rFonts w:eastAsia="等线" w:hint="eastAsia"/>
              </w:rPr>
              <w:t>1</w:t>
            </w:r>
            <w:r w:rsidRPr="001E570B">
              <w:rPr>
                <w:rFonts w:eastAsia="等线"/>
              </w:rPr>
              <w:t>05</w:t>
            </w:r>
          </w:p>
        </w:tc>
        <w:tc>
          <w:tcPr>
            <w:tcW w:w="1204" w:type="dxa"/>
          </w:tcPr>
          <w:p w14:paraId="0297A176" w14:textId="77777777" w:rsidR="00272854" w:rsidRPr="00757184" w:rsidRDefault="00272854" w:rsidP="00A06841">
            <w:pPr>
              <w:pStyle w:val="TAC"/>
              <w:rPr>
                <w:rFonts w:eastAsia="等线"/>
              </w:rPr>
            </w:pPr>
            <w:r w:rsidRPr="00757184">
              <w:rPr>
                <w:rFonts w:eastAsia="等线" w:hint="eastAsia"/>
              </w:rPr>
              <w:t>1</w:t>
            </w:r>
            <w:r w:rsidRPr="00757184">
              <w:rPr>
                <w:rFonts w:eastAsia="等线"/>
              </w:rPr>
              <w:t>60</w:t>
            </w:r>
          </w:p>
        </w:tc>
        <w:tc>
          <w:tcPr>
            <w:tcW w:w="1204" w:type="dxa"/>
          </w:tcPr>
          <w:p w14:paraId="0E19D42F" w14:textId="77777777" w:rsidR="00272854" w:rsidRPr="00757184" w:rsidRDefault="00272854" w:rsidP="00A06841">
            <w:pPr>
              <w:pStyle w:val="TAC"/>
              <w:rPr>
                <w:rFonts w:eastAsia="等线"/>
              </w:rPr>
            </w:pPr>
            <w:r w:rsidRPr="00757184">
              <w:rPr>
                <w:rFonts w:eastAsia="等线" w:hint="eastAsia"/>
              </w:rPr>
              <w:t>2</w:t>
            </w:r>
            <w:r w:rsidRPr="00757184">
              <w:rPr>
                <w:rFonts w:eastAsia="等线"/>
              </w:rPr>
              <w:t>16</w:t>
            </w:r>
          </w:p>
        </w:tc>
        <w:tc>
          <w:tcPr>
            <w:tcW w:w="1204" w:type="dxa"/>
          </w:tcPr>
          <w:p w14:paraId="0FEDB7EA" w14:textId="77777777" w:rsidR="00272854" w:rsidRPr="00757184" w:rsidRDefault="00272854" w:rsidP="00A06841">
            <w:pPr>
              <w:pStyle w:val="TAC"/>
              <w:rPr>
                <w:rFonts w:eastAsia="等线"/>
              </w:rPr>
            </w:pPr>
            <w:r w:rsidRPr="00757184">
              <w:rPr>
                <w:rFonts w:eastAsia="等线" w:hint="eastAsia"/>
              </w:rPr>
              <w:t>2</w:t>
            </w:r>
            <w:r w:rsidRPr="00757184">
              <w:rPr>
                <w:rFonts w:eastAsia="等线"/>
              </w:rPr>
              <w:t>70</w:t>
            </w:r>
          </w:p>
        </w:tc>
        <w:tc>
          <w:tcPr>
            <w:tcW w:w="1204" w:type="dxa"/>
            <w:vMerge/>
          </w:tcPr>
          <w:p w14:paraId="2DB55643" w14:textId="77777777" w:rsidR="00272854" w:rsidRPr="001E570B" w:rsidRDefault="00272854" w:rsidP="00A06841">
            <w:pPr>
              <w:pStyle w:val="TAC"/>
              <w:rPr>
                <w:rFonts w:eastAsia="等线"/>
              </w:rPr>
            </w:pPr>
          </w:p>
        </w:tc>
      </w:tr>
      <w:tr w:rsidR="00272854" w:rsidRPr="001E570B" w14:paraId="09D6BA91" w14:textId="77777777" w:rsidTr="00A06841">
        <w:tc>
          <w:tcPr>
            <w:tcW w:w="1203" w:type="dxa"/>
            <w:vMerge/>
          </w:tcPr>
          <w:p w14:paraId="4623AFFF" w14:textId="77777777" w:rsidR="00272854" w:rsidRPr="001E570B" w:rsidRDefault="00272854" w:rsidP="00A06841">
            <w:pPr>
              <w:pStyle w:val="TAC"/>
              <w:rPr>
                <w:rFonts w:eastAsia="等线"/>
              </w:rPr>
            </w:pPr>
          </w:p>
        </w:tc>
        <w:tc>
          <w:tcPr>
            <w:tcW w:w="1204" w:type="dxa"/>
          </w:tcPr>
          <w:p w14:paraId="622396A9" w14:textId="77777777" w:rsidR="00272854" w:rsidRPr="001E570B" w:rsidRDefault="00272854" w:rsidP="00A06841">
            <w:pPr>
              <w:pStyle w:val="TAC"/>
              <w:rPr>
                <w:rFonts w:eastAsia="等线"/>
              </w:rPr>
            </w:pPr>
            <w:r w:rsidRPr="001E570B">
              <w:rPr>
                <w:rFonts w:eastAsia="等线" w:hint="eastAsia"/>
              </w:rPr>
              <w:t>6</w:t>
            </w:r>
            <w:r w:rsidRPr="001E570B">
              <w:rPr>
                <w:rFonts w:eastAsia="等线"/>
              </w:rPr>
              <w:t>0</w:t>
            </w:r>
          </w:p>
        </w:tc>
        <w:tc>
          <w:tcPr>
            <w:tcW w:w="1204" w:type="dxa"/>
          </w:tcPr>
          <w:p w14:paraId="0A57C71C" w14:textId="77777777" w:rsidR="00272854" w:rsidRPr="001E570B" w:rsidRDefault="00272854" w:rsidP="00A06841">
            <w:pPr>
              <w:pStyle w:val="TAC"/>
              <w:rPr>
                <w:rFonts w:eastAsia="等线"/>
              </w:rPr>
            </w:pPr>
            <w:r w:rsidRPr="001E570B">
              <w:rPr>
                <w:rFonts w:eastAsia="等线" w:hint="eastAsia"/>
              </w:rPr>
              <w:t>2</w:t>
            </w:r>
            <w:r w:rsidRPr="001E570B">
              <w:rPr>
                <w:rFonts w:eastAsia="等线"/>
              </w:rPr>
              <w:t>4</w:t>
            </w:r>
          </w:p>
        </w:tc>
        <w:tc>
          <w:tcPr>
            <w:tcW w:w="1204" w:type="dxa"/>
          </w:tcPr>
          <w:p w14:paraId="647E3E5C" w14:textId="77777777" w:rsidR="00272854" w:rsidRPr="001E570B" w:rsidRDefault="00272854" w:rsidP="00A06841">
            <w:pPr>
              <w:pStyle w:val="TAC"/>
              <w:rPr>
                <w:rFonts w:eastAsia="等线"/>
              </w:rPr>
            </w:pPr>
            <w:r w:rsidRPr="001E570B">
              <w:rPr>
                <w:rFonts w:eastAsia="等线" w:hint="eastAsia"/>
              </w:rPr>
              <w:t>5</w:t>
            </w:r>
            <w:r w:rsidRPr="001E570B">
              <w:rPr>
                <w:rFonts w:eastAsia="等线"/>
              </w:rPr>
              <w:t>0</w:t>
            </w:r>
          </w:p>
        </w:tc>
        <w:tc>
          <w:tcPr>
            <w:tcW w:w="1204" w:type="dxa"/>
          </w:tcPr>
          <w:p w14:paraId="5A2B2A4F" w14:textId="77777777" w:rsidR="00272854" w:rsidRPr="00757184" w:rsidRDefault="00272854" w:rsidP="00A06841">
            <w:pPr>
              <w:pStyle w:val="TAC"/>
              <w:rPr>
                <w:rFonts w:eastAsia="等线"/>
              </w:rPr>
            </w:pPr>
            <w:r w:rsidRPr="00757184">
              <w:rPr>
                <w:rFonts w:eastAsia="等线" w:hint="eastAsia"/>
              </w:rPr>
              <w:t>7</w:t>
            </w:r>
            <w:r w:rsidRPr="00757184">
              <w:rPr>
                <w:rFonts w:eastAsia="等线"/>
              </w:rPr>
              <w:t>5</w:t>
            </w:r>
          </w:p>
        </w:tc>
        <w:tc>
          <w:tcPr>
            <w:tcW w:w="1204" w:type="dxa"/>
          </w:tcPr>
          <w:p w14:paraId="4502FF33" w14:textId="77777777" w:rsidR="00272854" w:rsidRPr="00757184" w:rsidRDefault="00272854" w:rsidP="00A06841">
            <w:pPr>
              <w:pStyle w:val="TAC"/>
              <w:rPr>
                <w:rFonts w:eastAsia="等线"/>
              </w:rPr>
            </w:pPr>
            <w:r w:rsidRPr="00757184">
              <w:rPr>
                <w:rFonts w:eastAsia="等线"/>
              </w:rPr>
              <w:t>105</w:t>
            </w:r>
          </w:p>
        </w:tc>
        <w:tc>
          <w:tcPr>
            <w:tcW w:w="1204" w:type="dxa"/>
          </w:tcPr>
          <w:p w14:paraId="1F0533F3" w14:textId="77777777" w:rsidR="00272854" w:rsidRPr="00757184" w:rsidRDefault="00272854" w:rsidP="00A06841">
            <w:pPr>
              <w:pStyle w:val="TAC"/>
              <w:rPr>
                <w:rFonts w:eastAsia="等线"/>
              </w:rPr>
            </w:pPr>
            <w:r w:rsidRPr="00757184">
              <w:rPr>
                <w:rFonts w:eastAsia="等线" w:hint="eastAsia"/>
              </w:rPr>
              <w:t>1</w:t>
            </w:r>
            <w:r w:rsidRPr="00757184">
              <w:rPr>
                <w:rFonts w:eastAsia="等线"/>
              </w:rPr>
              <w:t>35</w:t>
            </w:r>
          </w:p>
        </w:tc>
        <w:tc>
          <w:tcPr>
            <w:tcW w:w="1204" w:type="dxa"/>
            <w:vMerge/>
          </w:tcPr>
          <w:p w14:paraId="25A6C4C0" w14:textId="77777777" w:rsidR="00272854" w:rsidRPr="001E570B" w:rsidRDefault="00272854" w:rsidP="00A06841">
            <w:pPr>
              <w:pStyle w:val="TAC"/>
              <w:rPr>
                <w:rFonts w:eastAsia="等线"/>
              </w:rPr>
            </w:pPr>
          </w:p>
        </w:tc>
      </w:tr>
      <w:tr w:rsidR="00272854" w:rsidRPr="001E570B" w14:paraId="16E3F0AA" w14:textId="77777777" w:rsidTr="00A06841">
        <w:tc>
          <w:tcPr>
            <w:tcW w:w="1203" w:type="dxa"/>
            <w:vMerge w:val="restart"/>
          </w:tcPr>
          <w:p w14:paraId="0DC004BA" w14:textId="77777777" w:rsidR="00272854" w:rsidRPr="001E570B" w:rsidRDefault="00272854" w:rsidP="00A06841">
            <w:pPr>
              <w:pStyle w:val="TAC"/>
              <w:rPr>
                <w:rFonts w:eastAsia="等线"/>
              </w:rPr>
            </w:pPr>
            <w:r w:rsidRPr="001E570B">
              <w:rPr>
                <w:rFonts w:eastAsia="等线"/>
              </w:rPr>
              <w:t>n</w:t>
            </w:r>
            <w:r w:rsidRPr="001E570B">
              <w:rPr>
                <w:rFonts w:eastAsia="等线" w:hint="eastAsia"/>
              </w:rPr>
              <w:t>1</w:t>
            </w:r>
            <w:r w:rsidRPr="001E570B">
              <w:rPr>
                <w:rFonts w:eastAsia="等线"/>
              </w:rPr>
              <w:t>02</w:t>
            </w:r>
          </w:p>
        </w:tc>
        <w:tc>
          <w:tcPr>
            <w:tcW w:w="1204" w:type="dxa"/>
          </w:tcPr>
          <w:p w14:paraId="1A8201F4" w14:textId="77777777" w:rsidR="00272854" w:rsidRPr="001E570B" w:rsidRDefault="00272854" w:rsidP="00A06841">
            <w:pPr>
              <w:pStyle w:val="TAC"/>
              <w:rPr>
                <w:rFonts w:eastAsia="等线"/>
              </w:rPr>
            </w:pPr>
            <w:r w:rsidRPr="001E570B">
              <w:rPr>
                <w:rFonts w:eastAsia="等线" w:hint="eastAsia"/>
              </w:rPr>
              <w:t>1</w:t>
            </w:r>
            <w:r w:rsidRPr="001E570B">
              <w:rPr>
                <w:rFonts w:eastAsia="等线"/>
              </w:rPr>
              <w:t>5</w:t>
            </w:r>
          </w:p>
        </w:tc>
        <w:tc>
          <w:tcPr>
            <w:tcW w:w="1204" w:type="dxa"/>
          </w:tcPr>
          <w:p w14:paraId="0891B1D4" w14:textId="77777777" w:rsidR="00272854" w:rsidRPr="001E570B" w:rsidRDefault="00272854" w:rsidP="00A06841">
            <w:pPr>
              <w:pStyle w:val="TAC"/>
              <w:rPr>
                <w:rFonts w:eastAsia="等线"/>
              </w:rPr>
            </w:pPr>
            <w:r w:rsidRPr="001E570B">
              <w:rPr>
                <w:rFonts w:eastAsia="等线" w:hint="eastAsia"/>
              </w:rPr>
              <w:t>1</w:t>
            </w:r>
            <w:r w:rsidRPr="001E570B">
              <w:rPr>
                <w:rFonts w:eastAsia="等线"/>
              </w:rPr>
              <w:t>05</w:t>
            </w:r>
          </w:p>
        </w:tc>
        <w:tc>
          <w:tcPr>
            <w:tcW w:w="1204" w:type="dxa"/>
          </w:tcPr>
          <w:p w14:paraId="585FD0BB" w14:textId="77777777" w:rsidR="00272854" w:rsidRPr="001E570B" w:rsidRDefault="00272854" w:rsidP="00A06841">
            <w:pPr>
              <w:pStyle w:val="TAC"/>
              <w:rPr>
                <w:rFonts w:eastAsia="等线"/>
              </w:rPr>
            </w:pPr>
            <w:r w:rsidRPr="001E570B">
              <w:rPr>
                <w:rFonts w:eastAsia="等线" w:hint="eastAsia"/>
              </w:rPr>
              <w:t>2</w:t>
            </w:r>
            <w:r w:rsidRPr="001E570B">
              <w:rPr>
                <w:rFonts w:eastAsia="等线"/>
              </w:rPr>
              <w:t>16</w:t>
            </w:r>
          </w:p>
        </w:tc>
        <w:tc>
          <w:tcPr>
            <w:tcW w:w="1204" w:type="dxa"/>
          </w:tcPr>
          <w:p w14:paraId="6ED7710B" w14:textId="77777777" w:rsidR="00272854" w:rsidRPr="00757184" w:rsidRDefault="00272854" w:rsidP="00A06841">
            <w:pPr>
              <w:pStyle w:val="TAC"/>
              <w:rPr>
                <w:rFonts w:eastAsia="等线"/>
              </w:rPr>
            </w:pPr>
          </w:p>
        </w:tc>
        <w:tc>
          <w:tcPr>
            <w:tcW w:w="1204" w:type="dxa"/>
          </w:tcPr>
          <w:p w14:paraId="5A18AE67" w14:textId="77777777" w:rsidR="00272854" w:rsidRPr="00757184" w:rsidRDefault="00272854" w:rsidP="00A06841">
            <w:pPr>
              <w:pStyle w:val="TAC"/>
              <w:rPr>
                <w:rFonts w:eastAsia="等线"/>
              </w:rPr>
            </w:pPr>
          </w:p>
        </w:tc>
        <w:tc>
          <w:tcPr>
            <w:tcW w:w="1204" w:type="dxa"/>
          </w:tcPr>
          <w:p w14:paraId="7FE7858C" w14:textId="77777777" w:rsidR="00272854" w:rsidRPr="00757184" w:rsidRDefault="00272854" w:rsidP="00A06841">
            <w:pPr>
              <w:pStyle w:val="TAC"/>
              <w:rPr>
                <w:rFonts w:eastAsia="等线"/>
              </w:rPr>
            </w:pPr>
          </w:p>
        </w:tc>
        <w:tc>
          <w:tcPr>
            <w:tcW w:w="1204" w:type="dxa"/>
            <w:vMerge w:val="restart"/>
          </w:tcPr>
          <w:p w14:paraId="6FFB4DC8" w14:textId="77777777" w:rsidR="00272854" w:rsidRPr="001E570B" w:rsidRDefault="00272854" w:rsidP="00A06841">
            <w:pPr>
              <w:pStyle w:val="TAC"/>
              <w:rPr>
                <w:rFonts w:eastAsia="等线"/>
              </w:rPr>
            </w:pPr>
            <w:r w:rsidRPr="001E570B">
              <w:rPr>
                <w:rFonts w:eastAsia="等线"/>
              </w:rPr>
              <w:t>HD</w:t>
            </w:r>
          </w:p>
        </w:tc>
      </w:tr>
      <w:tr w:rsidR="00272854" w:rsidRPr="001E570B" w14:paraId="1B806E33" w14:textId="77777777" w:rsidTr="00A06841">
        <w:tc>
          <w:tcPr>
            <w:tcW w:w="1203" w:type="dxa"/>
            <w:vMerge/>
          </w:tcPr>
          <w:p w14:paraId="419458BD" w14:textId="77777777" w:rsidR="00272854" w:rsidRPr="001E570B" w:rsidRDefault="00272854" w:rsidP="00A06841">
            <w:pPr>
              <w:spacing w:after="0"/>
              <w:jc w:val="center"/>
              <w:rPr>
                <w:rFonts w:eastAsia="等线"/>
              </w:rPr>
            </w:pPr>
          </w:p>
        </w:tc>
        <w:tc>
          <w:tcPr>
            <w:tcW w:w="1204" w:type="dxa"/>
          </w:tcPr>
          <w:p w14:paraId="731D203A" w14:textId="77777777" w:rsidR="00272854" w:rsidRPr="001E570B" w:rsidRDefault="00272854" w:rsidP="00A06841">
            <w:pPr>
              <w:pStyle w:val="TAC"/>
              <w:rPr>
                <w:rFonts w:eastAsia="等线"/>
              </w:rPr>
            </w:pPr>
            <w:r w:rsidRPr="001E570B">
              <w:rPr>
                <w:rFonts w:eastAsia="等线" w:hint="eastAsia"/>
              </w:rPr>
              <w:t>3</w:t>
            </w:r>
            <w:r w:rsidRPr="001E570B">
              <w:rPr>
                <w:rFonts w:eastAsia="等线"/>
              </w:rPr>
              <w:t>0</w:t>
            </w:r>
          </w:p>
        </w:tc>
        <w:tc>
          <w:tcPr>
            <w:tcW w:w="1204" w:type="dxa"/>
          </w:tcPr>
          <w:p w14:paraId="3F6A3B8B" w14:textId="77777777" w:rsidR="00272854" w:rsidRPr="001E570B" w:rsidRDefault="00272854" w:rsidP="00A06841">
            <w:pPr>
              <w:pStyle w:val="TAC"/>
              <w:rPr>
                <w:rFonts w:eastAsia="等线"/>
              </w:rPr>
            </w:pPr>
            <w:r w:rsidRPr="001E570B">
              <w:rPr>
                <w:rFonts w:eastAsia="等线" w:hint="eastAsia"/>
              </w:rPr>
              <w:t>5</w:t>
            </w:r>
            <w:r w:rsidRPr="001E570B">
              <w:rPr>
                <w:rFonts w:eastAsia="等线"/>
              </w:rPr>
              <w:t>0</w:t>
            </w:r>
          </w:p>
        </w:tc>
        <w:tc>
          <w:tcPr>
            <w:tcW w:w="1204" w:type="dxa"/>
          </w:tcPr>
          <w:p w14:paraId="697B21AE" w14:textId="77777777" w:rsidR="00272854" w:rsidRPr="001E570B" w:rsidRDefault="00272854" w:rsidP="00A06841">
            <w:pPr>
              <w:pStyle w:val="TAC"/>
              <w:rPr>
                <w:rFonts w:eastAsia="等线"/>
              </w:rPr>
            </w:pPr>
            <w:r w:rsidRPr="001E570B">
              <w:rPr>
                <w:rFonts w:eastAsia="等线" w:hint="eastAsia"/>
              </w:rPr>
              <w:t>1</w:t>
            </w:r>
            <w:r w:rsidRPr="001E570B">
              <w:rPr>
                <w:rFonts w:eastAsia="等线"/>
              </w:rPr>
              <w:t>05</w:t>
            </w:r>
          </w:p>
        </w:tc>
        <w:tc>
          <w:tcPr>
            <w:tcW w:w="1204" w:type="dxa"/>
          </w:tcPr>
          <w:p w14:paraId="33C7F66A" w14:textId="77777777" w:rsidR="00272854" w:rsidRPr="00757184" w:rsidRDefault="00272854" w:rsidP="00A06841">
            <w:pPr>
              <w:pStyle w:val="TAC"/>
              <w:rPr>
                <w:rFonts w:eastAsia="等线"/>
              </w:rPr>
            </w:pPr>
            <w:r w:rsidRPr="00757184">
              <w:rPr>
                <w:rFonts w:eastAsia="等线" w:hint="eastAsia"/>
              </w:rPr>
              <w:t>1</w:t>
            </w:r>
            <w:r w:rsidRPr="00757184">
              <w:rPr>
                <w:rFonts w:eastAsia="等线"/>
              </w:rPr>
              <w:t>60</w:t>
            </w:r>
          </w:p>
        </w:tc>
        <w:tc>
          <w:tcPr>
            <w:tcW w:w="1204" w:type="dxa"/>
          </w:tcPr>
          <w:p w14:paraId="1945110F" w14:textId="77777777" w:rsidR="00272854" w:rsidRPr="00757184" w:rsidRDefault="00272854" w:rsidP="00A06841">
            <w:pPr>
              <w:pStyle w:val="TAC"/>
              <w:rPr>
                <w:rFonts w:eastAsia="等线"/>
              </w:rPr>
            </w:pPr>
            <w:r w:rsidRPr="00757184">
              <w:rPr>
                <w:rFonts w:eastAsia="等线" w:hint="eastAsia"/>
              </w:rPr>
              <w:t>2</w:t>
            </w:r>
            <w:r w:rsidRPr="00757184">
              <w:rPr>
                <w:rFonts w:eastAsia="等线"/>
              </w:rPr>
              <w:t>16</w:t>
            </w:r>
          </w:p>
        </w:tc>
        <w:tc>
          <w:tcPr>
            <w:tcW w:w="1204" w:type="dxa"/>
          </w:tcPr>
          <w:p w14:paraId="09AC2A0B" w14:textId="77777777" w:rsidR="00272854" w:rsidRPr="00757184" w:rsidRDefault="00272854" w:rsidP="00A06841">
            <w:pPr>
              <w:pStyle w:val="TAC"/>
              <w:rPr>
                <w:rFonts w:eastAsia="等线"/>
              </w:rPr>
            </w:pPr>
            <w:r w:rsidRPr="00757184">
              <w:rPr>
                <w:rFonts w:eastAsia="等线" w:hint="eastAsia"/>
              </w:rPr>
              <w:t>2</w:t>
            </w:r>
            <w:r w:rsidRPr="00757184">
              <w:rPr>
                <w:rFonts w:eastAsia="等线"/>
              </w:rPr>
              <w:t>70</w:t>
            </w:r>
          </w:p>
        </w:tc>
        <w:tc>
          <w:tcPr>
            <w:tcW w:w="1204" w:type="dxa"/>
            <w:vMerge/>
          </w:tcPr>
          <w:p w14:paraId="2CD5A750" w14:textId="77777777" w:rsidR="00272854" w:rsidRPr="001E570B" w:rsidRDefault="00272854" w:rsidP="00A06841">
            <w:pPr>
              <w:spacing w:after="0"/>
              <w:jc w:val="center"/>
              <w:rPr>
                <w:rFonts w:eastAsia="等线"/>
              </w:rPr>
            </w:pPr>
          </w:p>
        </w:tc>
      </w:tr>
      <w:tr w:rsidR="00272854" w:rsidRPr="001E570B" w14:paraId="4BC31C58" w14:textId="77777777" w:rsidTr="00A06841">
        <w:tc>
          <w:tcPr>
            <w:tcW w:w="1203" w:type="dxa"/>
            <w:vMerge/>
          </w:tcPr>
          <w:p w14:paraId="29104E9B" w14:textId="77777777" w:rsidR="00272854" w:rsidRPr="001E570B" w:rsidRDefault="00272854" w:rsidP="00A06841">
            <w:pPr>
              <w:spacing w:after="0"/>
              <w:jc w:val="center"/>
              <w:rPr>
                <w:rFonts w:eastAsia="等线"/>
              </w:rPr>
            </w:pPr>
          </w:p>
        </w:tc>
        <w:tc>
          <w:tcPr>
            <w:tcW w:w="1204" w:type="dxa"/>
          </w:tcPr>
          <w:p w14:paraId="71A44CFF" w14:textId="77777777" w:rsidR="00272854" w:rsidRPr="001E570B" w:rsidRDefault="00272854" w:rsidP="00A06841">
            <w:pPr>
              <w:pStyle w:val="TAC"/>
              <w:rPr>
                <w:rFonts w:eastAsia="等线"/>
              </w:rPr>
            </w:pPr>
            <w:r w:rsidRPr="001E570B">
              <w:rPr>
                <w:rFonts w:eastAsia="等线" w:hint="eastAsia"/>
              </w:rPr>
              <w:t>6</w:t>
            </w:r>
            <w:r w:rsidRPr="001E570B">
              <w:rPr>
                <w:rFonts w:eastAsia="等线"/>
              </w:rPr>
              <w:t>0</w:t>
            </w:r>
          </w:p>
        </w:tc>
        <w:tc>
          <w:tcPr>
            <w:tcW w:w="1204" w:type="dxa"/>
          </w:tcPr>
          <w:p w14:paraId="472AD7C9" w14:textId="77777777" w:rsidR="00272854" w:rsidRPr="001E570B" w:rsidRDefault="00272854" w:rsidP="00A06841">
            <w:pPr>
              <w:pStyle w:val="TAC"/>
              <w:rPr>
                <w:rFonts w:eastAsia="等线"/>
              </w:rPr>
            </w:pPr>
            <w:r w:rsidRPr="001E570B">
              <w:rPr>
                <w:rFonts w:eastAsia="等线" w:hint="eastAsia"/>
              </w:rPr>
              <w:t>2</w:t>
            </w:r>
            <w:r w:rsidRPr="001E570B">
              <w:rPr>
                <w:rFonts w:eastAsia="等线"/>
              </w:rPr>
              <w:t>4</w:t>
            </w:r>
          </w:p>
        </w:tc>
        <w:tc>
          <w:tcPr>
            <w:tcW w:w="1204" w:type="dxa"/>
          </w:tcPr>
          <w:p w14:paraId="51A50B51" w14:textId="77777777" w:rsidR="00272854" w:rsidRPr="001E570B" w:rsidRDefault="00272854" w:rsidP="00A06841">
            <w:pPr>
              <w:pStyle w:val="TAC"/>
              <w:rPr>
                <w:rFonts w:eastAsia="等线"/>
              </w:rPr>
            </w:pPr>
            <w:r w:rsidRPr="001E570B">
              <w:rPr>
                <w:rFonts w:eastAsia="等线" w:hint="eastAsia"/>
              </w:rPr>
              <w:t>5</w:t>
            </w:r>
            <w:r w:rsidRPr="001E570B">
              <w:rPr>
                <w:rFonts w:eastAsia="等线"/>
              </w:rPr>
              <w:t>0</w:t>
            </w:r>
          </w:p>
        </w:tc>
        <w:tc>
          <w:tcPr>
            <w:tcW w:w="1204" w:type="dxa"/>
          </w:tcPr>
          <w:p w14:paraId="43AFFF56" w14:textId="77777777" w:rsidR="00272854" w:rsidRPr="00757184" w:rsidRDefault="00272854" w:rsidP="00A06841">
            <w:pPr>
              <w:pStyle w:val="TAC"/>
              <w:rPr>
                <w:rFonts w:eastAsia="等线"/>
              </w:rPr>
            </w:pPr>
            <w:r w:rsidRPr="00757184">
              <w:rPr>
                <w:rFonts w:eastAsia="等线" w:hint="eastAsia"/>
              </w:rPr>
              <w:t>7</w:t>
            </w:r>
            <w:r w:rsidRPr="00757184">
              <w:rPr>
                <w:rFonts w:eastAsia="等线"/>
              </w:rPr>
              <w:t>5</w:t>
            </w:r>
          </w:p>
        </w:tc>
        <w:tc>
          <w:tcPr>
            <w:tcW w:w="1204" w:type="dxa"/>
          </w:tcPr>
          <w:p w14:paraId="51E36912" w14:textId="77777777" w:rsidR="00272854" w:rsidRPr="00757184" w:rsidRDefault="00272854" w:rsidP="00A06841">
            <w:pPr>
              <w:pStyle w:val="TAC"/>
              <w:rPr>
                <w:rFonts w:eastAsia="等线"/>
              </w:rPr>
            </w:pPr>
            <w:r w:rsidRPr="00757184">
              <w:rPr>
                <w:rFonts w:eastAsia="等线"/>
              </w:rPr>
              <w:t>105</w:t>
            </w:r>
          </w:p>
        </w:tc>
        <w:tc>
          <w:tcPr>
            <w:tcW w:w="1204" w:type="dxa"/>
          </w:tcPr>
          <w:p w14:paraId="1C42C7C9" w14:textId="77777777" w:rsidR="00272854" w:rsidRPr="00757184" w:rsidRDefault="00272854" w:rsidP="00A06841">
            <w:pPr>
              <w:pStyle w:val="TAC"/>
              <w:rPr>
                <w:rFonts w:eastAsia="等线"/>
              </w:rPr>
            </w:pPr>
            <w:r w:rsidRPr="00757184">
              <w:rPr>
                <w:rFonts w:eastAsia="等线" w:hint="eastAsia"/>
              </w:rPr>
              <w:t>1</w:t>
            </w:r>
            <w:r w:rsidRPr="00757184">
              <w:rPr>
                <w:rFonts w:eastAsia="等线"/>
              </w:rPr>
              <w:t>35</w:t>
            </w:r>
          </w:p>
        </w:tc>
        <w:tc>
          <w:tcPr>
            <w:tcW w:w="1204" w:type="dxa"/>
            <w:vMerge/>
          </w:tcPr>
          <w:p w14:paraId="48F7213E" w14:textId="77777777" w:rsidR="00272854" w:rsidRPr="001E570B" w:rsidRDefault="00272854" w:rsidP="00A06841">
            <w:pPr>
              <w:spacing w:after="0"/>
              <w:jc w:val="center"/>
              <w:rPr>
                <w:rFonts w:eastAsia="等线"/>
              </w:rPr>
            </w:pPr>
          </w:p>
        </w:tc>
      </w:tr>
    </w:tbl>
    <w:p w14:paraId="17232720" w14:textId="77777777" w:rsidR="00272854" w:rsidRDefault="00272854" w:rsidP="00272854">
      <w:pPr>
        <w:spacing w:after="0"/>
        <w:rPr>
          <w:rFonts w:eastAsia="等线"/>
          <w:lang w:val="en-US" w:eastAsia="zh-CN"/>
        </w:rPr>
      </w:pPr>
    </w:p>
    <w:p w14:paraId="3AA0B138" w14:textId="3CE4212A" w:rsidR="00272854" w:rsidRPr="001E570B" w:rsidRDefault="00272854" w:rsidP="00272854">
      <w:pPr>
        <w:spacing w:after="0"/>
        <w:rPr>
          <w:rFonts w:eastAsia="等线"/>
          <w:lang w:val="en-US" w:eastAsia="zh-CN"/>
        </w:rPr>
      </w:pPr>
      <w:r w:rsidRPr="001E570B">
        <w:rPr>
          <w:rFonts w:eastAsia="等线" w:hint="eastAsia"/>
          <w:lang w:val="en-US" w:eastAsia="zh-CN"/>
        </w:rPr>
        <w:t xml:space="preserve">With the agreed SNR and RB configuration as above, the </w:t>
      </w:r>
      <w:del w:id="154" w:author="vivo/zhoushuai" w:date="2024-02-18T11:06:00Z">
        <w:r w:rsidRPr="001E570B" w:rsidDel="00272854">
          <w:rPr>
            <w:rFonts w:eastAsia="等线" w:hint="eastAsia"/>
            <w:lang w:val="en-US" w:eastAsia="zh-CN"/>
          </w:rPr>
          <w:delText xml:space="preserve">REFNSENS </w:delText>
        </w:r>
      </w:del>
      <w:ins w:id="155" w:author="vivo/zhoushuai" w:date="2024-02-18T11:06:00Z">
        <w:r>
          <w:rPr>
            <w:rFonts w:eastAsia="等线"/>
            <w:lang w:val="en-US" w:eastAsia="zh-CN"/>
          </w:rPr>
          <w:t>REFSENS</w:t>
        </w:r>
        <w:r w:rsidRPr="001E570B">
          <w:rPr>
            <w:rFonts w:eastAsia="等线" w:hint="eastAsia"/>
            <w:lang w:val="en-US" w:eastAsia="zh-CN"/>
          </w:rPr>
          <w:t xml:space="preserve"> </w:t>
        </w:r>
      </w:ins>
      <w:r w:rsidRPr="001E570B">
        <w:rPr>
          <w:rFonts w:eastAsia="等线" w:hint="eastAsia"/>
          <w:lang w:val="en-US" w:eastAsia="zh-CN"/>
        </w:rPr>
        <w:t xml:space="preserve">requirement for </w:t>
      </w:r>
      <w:r w:rsidRPr="001E570B">
        <w:rPr>
          <w:rFonts w:eastAsia="等线"/>
          <w:lang w:val="en-US" w:eastAsia="zh-CN"/>
        </w:rPr>
        <w:t xml:space="preserve">NR </w:t>
      </w:r>
      <w:r w:rsidRPr="001E570B">
        <w:rPr>
          <w:rFonts w:eastAsia="等线" w:hint="eastAsia"/>
          <w:lang w:val="en-US" w:eastAsia="zh-CN"/>
        </w:rPr>
        <w:t xml:space="preserve">SL-U </w:t>
      </w:r>
      <w:proofErr w:type="gramStart"/>
      <w:r w:rsidRPr="001E570B">
        <w:rPr>
          <w:rFonts w:eastAsia="等线"/>
          <w:lang w:val="en-US" w:eastAsia="zh-CN"/>
        </w:rPr>
        <w:t xml:space="preserve">is </w:t>
      </w:r>
      <w:r w:rsidRPr="001E570B">
        <w:rPr>
          <w:rFonts w:eastAsia="等线" w:hint="eastAsia"/>
          <w:lang w:val="en-US" w:eastAsia="zh-CN"/>
        </w:rPr>
        <w:t xml:space="preserve"> </w:t>
      </w:r>
      <w:r w:rsidRPr="001E570B">
        <w:rPr>
          <w:rFonts w:eastAsia="等线"/>
          <w:lang w:val="en-US" w:eastAsia="zh-CN"/>
        </w:rPr>
        <w:t>shown</w:t>
      </w:r>
      <w:proofErr w:type="gramEnd"/>
      <w:r w:rsidRPr="001E570B">
        <w:rPr>
          <w:rFonts w:eastAsia="等线" w:hint="eastAsia"/>
          <w:lang w:val="en-US" w:eastAsia="zh-CN"/>
        </w:rPr>
        <w:t xml:space="preserve"> </w:t>
      </w:r>
      <w:r w:rsidRPr="001E570B">
        <w:rPr>
          <w:rFonts w:eastAsia="等线"/>
          <w:lang w:val="en-US" w:eastAsia="zh-CN"/>
        </w:rPr>
        <w:t>in</w:t>
      </w:r>
      <w:r w:rsidRPr="001E570B">
        <w:rPr>
          <w:rFonts w:eastAsia="等线" w:hint="eastAsia"/>
          <w:lang w:val="en-US" w:eastAsia="zh-CN"/>
        </w:rPr>
        <w:t xml:space="preserve"> </w:t>
      </w:r>
      <w:r w:rsidRPr="001E570B">
        <w:rPr>
          <w:rFonts w:eastAsia="等线"/>
          <w:lang w:val="en-US" w:eastAsia="zh-CN"/>
        </w:rPr>
        <w:t>T</w:t>
      </w:r>
      <w:r w:rsidRPr="001E570B">
        <w:rPr>
          <w:rFonts w:eastAsia="等线" w:hint="eastAsia"/>
          <w:lang w:val="en-US" w:eastAsia="zh-CN"/>
        </w:rPr>
        <w:t>able 7.1.1-</w:t>
      </w:r>
      <w:r w:rsidRPr="001E570B">
        <w:rPr>
          <w:rFonts w:eastAsia="等线"/>
          <w:lang w:val="en-US" w:eastAsia="zh-CN"/>
        </w:rPr>
        <w:t>3</w:t>
      </w:r>
      <w:r w:rsidRPr="001E570B">
        <w:rPr>
          <w:rFonts w:eastAsia="等线" w:hint="eastAsia"/>
          <w:lang w:val="en-US" w:eastAsia="zh-CN"/>
        </w:rPr>
        <w:t>.</w:t>
      </w:r>
    </w:p>
    <w:p w14:paraId="41BB8CD5" w14:textId="77777777" w:rsidR="00272854" w:rsidRPr="001E570B" w:rsidRDefault="00272854" w:rsidP="00272854">
      <w:pPr>
        <w:spacing w:after="0"/>
        <w:rPr>
          <w:rFonts w:eastAsia="等线"/>
          <w:lang w:val="en-US" w:eastAsia="zh-CN"/>
        </w:rPr>
      </w:pPr>
    </w:p>
    <w:p w14:paraId="531698E6" w14:textId="77777777" w:rsidR="00272854" w:rsidRPr="001E570B" w:rsidRDefault="00272854" w:rsidP="00272854">
      <w:pPr>
        <w:pStyle w:val="TH"/>
        <w:rPr>
          <w:rFonts w:eastAsia="等线"/>
          <w:lang w:val="en-US" w:eastAsia="zh-CN"/>
        </w:rPr>
      </w:pPr>
      <w:r w:rsidRPr="001E570B">
        <w:rPr>
          <w:rFonts w:eastAsia="等线" w:hint="eastAsia"/>
          <w:lang w:val="en-US" w:eastAsia="zh-CN"/>
        </w:rPr>
        <w:t>T</w:t>
      </w:r>
      <w:r w:rsidRPr="001E570B">
        <w:rPr>
          <w:rFonts w:eastAsia="等线"/>
          <w:lang w:val="en-US" w:eastAsia="zh-CN"/>
        </w:rPr>
        <w:t>able 7.1.1-3 REFSENS for SL-U</w:t>
      </w:r>
    </w:p>
    <w:tbl>
      <w:tblPr>
        <w:tblStyle w:val="TableGrid256"/>
        <w:tblW w:w="8648" w:type="dxa"/>
        <w:jc w:val="center"/>
        <w:tblLayout w:type="fixed"/>
        <w:tblLook w:val="04A0" w:firstRow="1" w:lastRow="0" w:firstColumn="1" w:lastColumn="0" w:noHBand="0" w:noVBand="1"/>
      </w:tblPr>
      <w:tblGrid>
        <w:gridCol w:w="1297"/>
        <w:gridCol w:w="587"/>
        <w:gridCol w:w="2647"/>
        <w:gridCol w:w="3271"/>
        <w:gridCol w:w="846"/>
      </w:tblGrid>
      <w:tr w:rsidR="00272854" w:rsidRPr="001E570B" w14:paraId="57DF8FFA" w14:textId="77777777" w:rsidTr="00A06841">
        <w:trPr>
          <w:jc w:val="center"/>
        </w:trPr>
        <w:tc>
          <w:tcPr>
            <w:tcW w:w="8648" w:type="dxa"/>
            <w:gridSpan w:val="5"/>
            <w:vAlign w:val="center"/>
          </w:tcPr>
          <w:p w14:paraId="24F4A15F" w14:textId="77777777" w:rsidR="00272854" w:rsidRPr="001E570B" w:rsidRDefault="00272854" w:rsidP="00A06841">
            <w:pPr>
              <w:pStyle w:val="TAH"/>
              <w:rPr>
                <w:lang w:eastAsia="zh-TW"/>
              </w:rPr>
            </w:pPr>
            <w:r w:rsidRPr="001E570B">
              <w:rPr>
                <w:lang w:eastAsia="zh-TW"/>
              </w:rPr>
              <w:t>Operating band / SCS / Channel bandwidth / REFSENS</w:t>
            </w:r>
          </w:p>
        </w:tc>
      </w:tr>
      <w:tr w:rsidR="00272854" w:rsidRPr="001E570B" w14:paraId="72FEA43F" w14:textId="77777777" w:rsidTr="00A06841">
        <w:trPr>
          <w:jc w:val="center"/>
        </w:trPr>
        <w:tc>
          <w:tcPr>
            <w:tcW w:w="1297" w:type="dxa"/>
            <w:vAlign w:val="center"/>
          </w:tcPr>
          <w:p w14:paraId="36A35B30" w14:textId="77777777" w:rsidR="00272854" w:rsidRPr="001E570B" w:rsidRDefault="00272854" w:rsidP="00A06841">
            <w:pPr>
              <w:pStyle w:val="TAH"/>
              <w:rPr>
                <w:lang w:eastAsia="zh-TW"/>
              </w:rPr>
            </w:pPr>
            <w:r w:rsidRPr="001E570B">
              <w:rPr>
                <w:lang w:eastAsia="zh-TW"/>
              </w:rPr>
              <w:t>Operating band</w:t>
            </w:r>
          </w:p>
        </w:tc>
        <w:tc>
          <w:tcPr>
            <w:tcW w:w="587" w:type="dxa"/>
            <w:vAlign w:val="center"/>
          </w:tcPr>
          <w:p w14:paraId="33EE1376" w14:textId="77777777" w:rsidR="00272854" w:rsidRPr="001E570B" w:rsidRDefault="00272854" w:rsidP="00A06841">
            <w:pPr>
              <w:pStyle w:val="TAH"/>
              <w:rPr>
                <w:lang w:eastAsia="zh-TW"/>
              </w:rPr>
            </w:pPr>
            <w:r w:rsidRPr="001E570B">
              <w:rPr>
                <w:lang w:eastAsia="zh-TW"/>
              </w:rPr>
              <w:t>SCS</w:t>
            </w:r>
          </w:p>
          <w:p w14:paraId="4F6D533C" w14:textId="77777777" w:rsidR="00272854" w:rsidRPr="001E570B" w:rsidRDefault="00272854" w:rsidP="00A06841">
            <w:pPr>
              <w:pStyle w:val="TAH"/>
              <w:rPr>
                <w:lang w:eastAsia="zh-TW"/>
              </w:rPr>
            </w:pPr>
            <w:r w:rsidRPr="001E570B">
              <w:rPr>
                <w:lang w:eastAsia="zh-TW"/>
              </w:rPr>
              <w:t>kHz</w:t>
            </w:r>
          </w:p>
        </w:tc>
        <w:tc>
          <w:tcPr>
            <w:tcW w:w="2647" w:type="dxa"/>
            <w:vAlign w:val="center"/>
          </w:tcPr>
          <w:p w14:paraId="301EF592" w14:textId="77777777" w:rsidR="00272854" w:rsidRPr="001E570B" w:rsidRDefault="00272854" w:rsidP="00A06841">
            <w:pPr>
              <w:pStyle w:val="TAH"/>
              <w:rPr>
                <w:lang w:eastAsia="zh-TW"/>
              </w:rPr>
            </w:pPr>
            <w:r w:rsidRPr="001E570B">
              <w:rPr>
                <w:lang w:eastAsia="zh-TW"/>
              </w:rPr>
              <w:t>Channel bandwidth (MHz)</w:t>
            </w:r>
          </w:p>
        </w:tc>
        <w:tc>
          <w:tcPr>
            <w:tcW w:w="3271" w:type="dxa"/>
            <w:vAlign w:val="center"/>
          </w:tcPr>
          <w:p w14:paraId="2EBFB489" w14:textId="77777777" w:rsidR="00272854" w:rsidRPr="001E570B" w:rsidRDefault="00272854" w:rsidP="00A06841">
            <w:pPr>
              <w:pStyle w:val="TAH"/>
              <w:rPr>
                <w:lang w:eastAsia="zh-TW"/>
              </w:rPr>
            </w:pPr>
            <w:r w:rsidRPr="001E570B">
              <w:rPr>
                <w:lang w:eastAsia="zh-TW"/>
              </w:rPr>
              <w:t>REFSENS (dBm)</w:t>
            </w:r>
          </w:p>
        </w:tc>
        <w:tc>
          <w:tcPr>
            <w:tcW w:w="846" w:type="dxa"/>
            <w:vAlign w:val="center"/>
          </w:tcPr>
          <w:p w14:paraId="0B7DC516" w14:textId="77777777" w:rsidR="00272854" w:rsidRPr="001E570B" w:rsidRDefault="00272854" w:rsidP="00A06841">
            <w:pPr>
              <w:pStyle w:val="TAH"/>
              <w:rPr>
                <w:lang w:eastAsia="zh-TW"/>
              </w:rPr>
            </w:pPr>
            <w:r w:rsidRPr="001E570B">
              <w:t>Duplex Mode</w:t>
            </w:r>
          </w:p>
        </w:tc>
      </w:tr>
      <w:tr w:rsidR="00272854" w:rsidRPr="001E570B" w14:paraId="65107B7A" w14:textId="77777777" w:rsidTr="00A06841">
        <w:trPr>
          <w:jc w:val="center"/>
        </w:trPr>
        <w:tc>
          <w:tcPr>
            <w:tcW w:w="1297" w:type="dxa"/>
            <w:vMerge w:val="restart"/>
            <w:vAlign w:val="center"/>
          </w:tcPr>
          <w:p w14:paraId="2DEFFB20" w14:textId="77777777" w:rsidR="00272854" w:rsidRPr="001E570B" w:rsidRDefault="00272854" w:rsidP="00A06841">
            <w:pPr>
              <w:pStyle w:val="TAC"/>
              <w:rPr>
                <w:lang w:val="zh-CN" w:eastAsia="zh-TW"/>
              </w:rPr>
            </w:pPr>
            <w:r w:rsidRPr="001E570B">
              <w:rPr>
                <w:lang w:val="zh-CN" w:eastAsia="zh-TW"/>
              </w:rPr>
              <w:t>n46</w:t>
            </w:r>
          </w:p>
        </w:tc>
        <w:tc>
          <w:tcPr>
            <w:tcW w:w="587" w:type="dxa"/>
            <w:vAlign w:val="center"/>
          </w:tcPr>
          <w:p w14:paraId="6A81C660" w14:textId="77777777" w:rsidR="00272854" w:rsidRPr="001E570B" w:rsidRDefault="00272854" w:rsidP="00A06841">
            <w:pPr>
              <w:pStyle w:val="TAC"/>
              <w:rPr>
                <w:lang w:eastAsia="zh-TW"/>
              </w:rPr>
            </w:pPr>
            <w:r w:rsidRPr="001E570B">
              <w:rPr>
                <w:lang w:eastAsia="zh-TW"/>
              </w:rPr>
              <w:t>15</w:t>
            </w:r>
          </w:p>
        </w:tc>
        <w:tc>
          <w:tcPr>
            <w:tcW w:w="2647" w:type="dxa"/>
            <w:vAlign w:val="center"/>
          </w:tcPr>
          <w:p w14:paraId="0FA44338" w14:textId="77777777" w:rsidR="00272854" w:rsidRPr="001E570B" w:rsidRDefault="00272854" w:rsidP="00A06841">
            <w:pPr>
              <w:pStyle w:val="TAC"/>
              <w:rPr>
                <w:lang w:eastAsia="zh-TW"/>
              </w:rPr>
            </w:pPr>
            <w:r w:rsidRPr="001E570B">
              <w:rPr>
                <w:lang w:eastAsia="zh-TW"/>
              </w:rPr>
              <w:t>20, 40</w:t>
            </w:r>
          </w:p>
        </w:tc>
        <w:tc>
          <w:tcPr>
            <w:tcW w:w="3271" w:type="dxa"/>
            <w:vAlign w:val="center"/>
          </w:tcPr>
          <w:p w14:paraId="2BB375DD" w14:textId="77777777" w:rsidR="00272854" w:rsidRPr="00D24E8F" w:rsidRDefault="00272854" w:rsidP="00A06841">
            <w:pPr>
              <w:pStyle w:val="TAC"/>
              <w:rPr>
                <w:lang w:eastAsia="zh-TW"/>
              </w:rPr>
            </w:pPr>
            <w:r w:rsidRPr="00D24E8F">
              <w:rPr>
                <w:lang w:eastAsia="zh-TW"/>
              </w:rPr>
              <w:t>-89.2 + 10log</w:t>
            </w:r>
            <w:r w:rsidRPr="00D24E8F">
              <w:rPr>
                <w:vertAlign w:val="subscript"/>
                <w:lang w:eastAsia="zh-TW"/>
              </w:rPr>
              <w:t>10</w:t>
            </w:r>
            <w:r w:rsidRPr="00D24E8F">
              <w:rPr>
                <w:lang w:eastAsia="zh-TW"/>
              </w:rPr>
              <w:t>(N</w:t>
            </w:r>
            <w:r w:rsidRPr="00D24E8F">
              <w:rPr>
                <w:vertAlign w:val="subscript"/>
                <w:lang w:eastAsia="zh-TW"/>
              </w:rPr>
              <w:t>RB</w:t>
            </w:r>
            <w:r w:rsidRPr="00D24E8F">
              <w:rPr>
                <w:lang w:eastAsia="zh-TW"/>
              </w:rPr>
              <w:t>/105)</w:t>
            </w:r>
          </w:p>
        </w:tc>
        <w:tc>
          <w:tcPr>
            <w:tcW w:w="846" w:type="dxa"/>
            <w:vMerge w:val="restart"/>
            <w:vAlign w:val="center"/>
          </w:tcPr>
          <w:p w14:paraId="1EBD73CE" w14:textId="77777777" w:rsidR="00272854" w:rsidRPr="001E570B" w:rsidRDefault="00272854" w:rsidP="00A06841">
            <w:pPr>
              <w:pStyle w:val="TAC"/>
              <w:rPr>
                <w:lang w:eastAsia="zh-TW"/>
              </w:rPr>
            </w:pPr>
            <w:r w:rsidRPr="001E570B">
              <w:rPr>
                <w:lang w:eastAsia="zh-TW"/>
              </w:rPr>
              <w:t>HD</w:t>
            </w:r>
          </w:p>
        </w:tc>
      </w:tr>
      <w:tr w:rsidR="00272854" w:rsidRPr="001E570B" w14:paraId="3683077E" w14:textId="77777777" w:rsidTr="00A06841">
        <w:trPr>
          <w:jc w:val="center"/>
        </w:trPr>
        <w:tc>
          <w:tcPr>
            <w:tcW w:w="1297" w:type="dxa"/>
            <w:vMerge/>
            <w:vAlign w:val="center"/>
          </w:tcPr>
          <w:p w14:paraId="445DE8C3" w14:textId="77777777" w:rsidR="00272854" w:rsidRPr="001E570B" w:rsidRDefault="00272854" w:rsidP="00A06841">
            <w:pPr>
              <w:pStyle w:val="TAC"/>
              <w:rPr>
                <w:lang w:val="zh-CN" w:eastAsia="zh-TW"/>
              </w:rPr>
            </w:pPr>
          </w:p>
        </w:tc>
        <w:tc>
          <w:tcPr>
            <w:tcW w:w="587" w:type="dxa"/>
            <w:vAlign w:val="center"/>
          </w:tcPr>
          <w:p w14:paraId="61B75AD4" w14:textId="77777777" w:rsidR="00272854" w:rsidRPr="001E570B" w:rsidRDefault="00272854" w:rsidP="00A06841">
            <w:pPr>
              <w:pStyle w:val="TAC"/>
              <w:rPr>
                <w:lang w:eastAsia="zh-TW"/>
              </w:rPr>
            </w:pPr>
            <w:r w:rsidRPr="001E570B">
              <w:rPr>
                <w:lang w:eastAsia="zh-TW"/>
              </w:rPr>
              <w:t>30</w:t>
            </w:r>
          </w:p>
        </w:tc>
        <w:tc>
          <w:tcPr>
            <w:tcW w:w="2647" w:type="dxa"/>
            <w:vAlign w:val="center"/>
          </w:tcPr>
          <w:p w14:paraId="522456A0" w14:textId="77777777" w:rsidR="00272854" w:rsidRPr="001E570B" w:rsidRDefault="00272854" w:rsidP="00A06841">
            <w:pPr>
              <w:pStyle w:val="TAC"/>
              <w:rPr>
                <w:lang w:eastAsia="zh-TW"/>
              </w:rPr>
            </w:pPr>
            <w:r w:rsidRPr="001E570B">
              <w:rPr>
                <w:lang w:eastAsia="zh-TW"/>
              </w:rPr>
              <w:t>20, 40, 60, 80, 100</w:t>
            </w:r>
          </w:p>
        </w:tc>
        <w:tc>
          <w:tcPr>
            <w:tcW w:w="3271" w:type="dxa"/>
            <w:vAlign w:val="center"/>
          </w:tcPr>
          <w:p w14:paraId="571C0945" w14:textId="77777777" w:rsidR="00272854" w:rsidRPr="00D24E8F" w:rsidRDefault="00272854" w:rsidP="00A06841">
            <w:pPr>
              <w:pStyle w:val="TAC"/>
              <w:rPr>
                <w:lang w:eastAsia="zh-TW"/>
              </w:rPr>
            </w:pPr>
            <w:r w:rsidRPr="00D24E8F">
              <w:rPr>
                <w:lang w:eastAsia="zh-TW"/>
              </w:rPr>
              <w:t>-89.4 + 10log</w:t>
            </w:r>
            <w:r w:rsidRPr="00D24E8F">
              <w:rPr>
                <w:vertAlign w:val="subscript"/>
                <w:lang w:eastAsia="zh-TW"/>
              </w:rPr>
              <w:t>10</w:t>
            </w:r>
            <w:r w:rsidRPr="00D24E8F">
              <w:rPr>
                <w:lang w:eastAsia="zh-TW"/>
              </w:rPr>
              <w:t>(N</w:t>
            </w:r>
            <w:r w:rsidRPr="00D24E8F">
              <w:rPr>
                <w:vertAlign w:val="subscript"/>
                <w:lang w:eastAsia="zh-TW"/>
              </w:rPr>
              <w:t>RB</w:t>
            </w:r>
            <w:r w:rsidRPr="00D24E8F">
              <w:rPr>
                <w:lang w:eastAsia="zh-TW"/>
              </w:rPr>
              <w:t>/50)</w:t>
            </w:r>
          </w:p>
        </w:tc>
        <w:tc>
          <w:tcPr>
            <w:tcW w:w="846" w:type="dxa"/>
            <w:vMerge/>
            <w:vAlign w:val="center"/>
          </w:tcPr>
          <w:p w14:paraId="699C9167" w14:textId="77777777" w:rsidR="00272854" w:rsidRPr="001E570B" w:rsidRDefault="00272854" w:rsidP="00A06841">
            <w:pPr>
              <w:pStyle w:val="TAC"/>
              <w:rPr>
                <w:lang w:eastAsia="zh-TW"/>
              </w:rPr>
            </w:pPr>
          </w:p>
        </w:tc>
      </w:tr>
      <w:tr w:rsidR="00272854" w:rsidRPr="001E570B" w14:paraId="602E2BFF" w14:textId="77777777" w:rsidTr="00A06841">
        <w:trPr>
          <w:jc w:val="center"/>
        </w:trPr>
        <w:tc>
          <w:tcPr>
            <w:tcW w:w="1297" w:type="dxa"/>
            <w:vMerge/>
            <w:vAlign w:val="center"/>
          </w:tcPr>
          <w:p w14:paraId="5BC335E7" w14:textId="77777777" w:rsidR="00272854" w:rsidRPr="001E570B" w:rsidRDefault="00272854" w:rsidP="00A06841">
            <w:pPr>
              <w:pStyle w:val="TAC"/>
              <w:rPr>
                <w:lang w:val="zh-CN" w:eastAsia="zh-TW"/>
              </w:rPr>
            </w:pPr>
          </w:p>
        </w:tc>
        <w:tc>
          <w:tcPr>
            <w:tcW w:w="587" w:type="dxa"/>
            <w:vAlign w:val="center"/>
          </w:tcPr>
          <w:p w14:paraId="6AF7C38B" w14:textId="77777777" w:rsidR="00272854" w:rsidRPr="001E570B" w:rsidRDefault="00272854" w:rsidP="00A06841">
            <w:pPr>
              <w:pStyle w:val="TAC"/>
              <w:rPr>
                <w:lang w:eastAsia="zh-TW"/>
              </w:rPr>
            </w:pPr>
            <w:r w:rsidRPr="001E570B">
              <w:rPr>
                <w:lang w:eastAsia="zh-TW"/>
              </w:rPr>
              <w:t>60</w:t>
            </w:r>
          </w:p>
        </w:tc>
        <w:tc>
          <w:tcPr>
            <w:tcW w:w="2647" w:type="dxa"/>
            <w:vAlign w:val="center"/>
          </w:tcPr>
          <w:p w14:paraId="3E15A987" w14:textId="77777777" w:rsidR="00272854" w:rsidRPr="001E570B" w:rsidRDefault="00272854" w:rsidP="00A06841">
            <w:pPr>
              <w:pStyle w:val="TAC"/>
              <w:rPr>
                <w:lang w:eastAsia="zh-TW"/>
              </w:rPr>
            </w:pPr>
            <w:r w:rsidRPr="001E570B">
              <w:rPr>
                <w:lang w:eastAsia="zh-TW"/>
              </w:rPr>
              <w:t>20, 40, 60, 80, 100</w:t>
            </w:r>
          </w:p>
        </w:tc>
        <w:tc>
          <w:tcPr>
            <w:tcW w:w="3271" w:type="dxa"/>
            <w:vAlign w:val="center"/>
          </w:tcPr>
          <w:p w14:paraId="60156799" w14:textId="77777777" w:rsidR="00272854" w:rsidRPr="00D24E8F" w:rsidRDefault="00272854" w:rsidP="00A06841">
            <w:pPr>
              <w:pStyle w:val="TAC"/>
              <w:rPr>
                <w:lang w:eastAsia="zh-TW"/>
              </w:rPr>
            </w:pPr>
            <w:r w:rsidRPr="00D24E8F">
              <w:rPr>
                <w:lang w:eastAsia="zh-TW"/>
              </w:rPr>
              <w:t>-89.6 + 10log</w:t>
            </w:r>
            <w:r w:rsidRPr="00D24E8F">
              <w:rPr>
                <w:vertAlign w:val="subscript"/>
                <w:lang w:eastAsia="zh-TW"/>
              </w:rPr>
              <w:t>10</w:t>
            </w:r>
            <w:r w:rsidRPr="00D24E8F">
              <w:rPr>
                <w:lang w:eastAsia="zh-TW"/>
              </w:rPr>
              <w:t>(N</w:t>
            </w:r>
            <w:r w:rsidRPr="00D24E8F">
              <w:rPr>
                <w:vertAlign w:val="subscript"/>
                <w:lang w:eastAsia="zh-TW"/>
              </w:rPr>
              <w:t>RB</w:t>
            </w:r>
            <w:r w:rsidRPr="00D24E8F">
              <w:rPr>
                <w:lang w:eastAsia="zh-TW"/>
              </w:rPr>
              <w:t>/24)</w:t>
            </w:r>
          </w:p>
        </w:tc>
        <w:tc>
          <w:tcPr>
            <w:tcW w:w="846" w:type="dxa"/>
            <w:vMerge/>
            <w:vAlign w:val="center"/>
          </w:tcPr>
          <w:p w14:paraId="30344455" w14:textId="77777777" w:rsidR="00272854" w:rsidRPr="001E570B" w:rsidRDefault="00272854" w:rsidP="00A06841">
            <w:pPr>
              <w:pStyle w:val="TAC"/>
              <w:rPr>
                <w:lang w:eastAsia="zh-TW"/>
              </w:rPr>
            </w:pPr>
          </w:p>
        </w:tc>
      </w:tr>
      <w:tr w:rsidR="00272854" w:rsidRPr="001E570B" w14:paraId="7F6A14E2" w14:textId="77777777" w:rsidTr="00A06841">
        <w:trPr>
          <w:jc w:val="center"/>
        </w:trPr>
        <w:tc>
          <w:tcPr>
            <w:tcW w:w="1297" w:type="dxa"/>
            <w:vMerge w:val="restart"/>
            <w:vAlign w:val="center"/>
          </w:tcPr>
          <w:p w14:paraId="665ABB8A" w14:textId="77777777" w:rsidR="00272854" w:rsidRPr="001E570B" w:rsidRDefault="00272854" w:rsidP="00A06841">
            <w:pPr>
              <w:pStyle w:val="TAC"/>
              <w:rPr>
                <w:lang w:val="zh-CN" w:eastAsia="zh-TW"/>
              </w:rPr>
            </w:pPr>
            <w:r w:rsidRPr="001E570B">
              <w:rPr>
                <w:lang w:val="zh-CN" w:eastAsia="zh-TW"/>
              </w:rPr>
              <w:t>n96, n102</w:t>
            </w:r>
          </w:p>
        </w:tc>
        <w:tc>
          <w:tcPr>
            <w:tcW w:w="587" w:type="dxa"/>
            <w:vAlign w:val="center"/>
          </w:tcPr>
          <w:p w14:paraId="41D9782C" w14:textId="77777777" w:rsidR="00272854" w:rsidRPr="001E570B" w:rsidRDefault="00272854" w:rsidP="00A06841">
            <w:pPr>
              <w:pStyle w:val="TAC"/>
              <w:rPr>
                <w:lang w:eastAsia="zh-TW"/>
              </w:rPr>
            </w:pPr>
            <w:r w:rsidRPr="001E570B">
              <w:rPr>
                <w:lang w:eastAsia="zh-TW"/>
              </w:rPr>
              <w:t>15</w:t>
            </w:r>
          </w:p>
        </w:tc>
        <w:tc>
          <w:tcPr>
            <w:tcW w:w="2647" w:type="dxa"/>
            <w:vAlign w:val="center"/>
          </w:tcPr>
          <w:p w14:paraId="4EE3FE0F" w14:textId="77777777" w:rsidR="00272854" w:rsidRPr="001E570B" w:rsidRDefault="00272854" w:rsidP="00A06841">
            <w:pPr>
              <w:pStyle w:val="TAC"/>
              <w:rPr>
                <w:lang w:eastAsia="zh-TW"/>
              </w:rPr>
            </w:pPr>
            <w:r w:rsidRPr="001E570B">
              <w:rPr>
                <w:lang w:eastAsia="zh-TW"/>
              </w:rPr>
              <w:t>20, 40</w:t>
            </w:r>
          </w:p>
        </w:tc>
        <w:tc>
          <w:tcPr>
            <w:tcW w:w="3271" w:type="dxa"/>
            <w:vAlign w:val="center"/>
          </w:tcPr>
          <w:p w14:paraId="1B9669A2" w14:textId="77777777" w:rsidR="00272854" w:rsidRPr="00D24E8F" w:rsidRDefault="00272854" w:rsidP="00A06841">
            <w:pPr>
              <w:pStyle w:val="TAC"/>
              <w:rPr>
                <w:lang w:eastAsia="zh-TW"/>
              </w:rPr>
            </w:pPr>
            <w:r w:rsidRPr="00D24E8F">
              <w:rPr>
                <w:lang w:eastAsia="zh-TW"/>
              </w:rPr>
              <w:t>-88.7 + 10log</w:t>
            </w:r>
            <w:r w:rsidRPr="00D24E8F">
              <w:rPr>
                <w:vertAlign w:val="subscript"/>
                <w:lang w:eastAsia="zh-TW"/>
              </w:rPr>
              <w:t>10</w:t>
            </w:r>
            <w:r w:rsidRPr="00D24E8F">
              <w:rPr>
                <w:lang w:eastAsia="zh-TW"/>
              </w:rPr>
              <w:t>(N</w:t>
            </w:r>
            <w:r w:rsidRPr="00D24E8F">
              <w:rPr>
                <w:vertAlign w:val="subscript"/>
                <w:lang w:eastAsia="zh-TW"/>
              </w:rPr>
              <w:t>RB</w:t>
            </w:r>
            <w:r w:rsidRPr="00D24E8F">
              <w:rPr>
                <w:lang w:eastAsia="zh-TW"/>
              </w:rPr>
              <w:t>/105)</w:t>
            </w:r>
          </w:p>
        </w:tc>
        <w:tc>
          <w:tcPr>
            <w:tcW w:w="846" w:type="dxa"/>
            <w:vMerge w:val="restart"/>
            <w:vAlign w:val="center"/>
          </w:tcPr>
          <w:p w14:paraId="745F19B4" w14:textId="77777777" w:rsidR="00272854" w:rsidRPr="001E570B" w:rsidRDefault="00272854" w:rsidP="00A06841">
            <w:pPr>
              <w:pStyle w:val="TAC"/>
              <w:rPr>
                <w:lang w:eastAsia="zh-TW"/>
              </w:rPr>
            </w:pPr>
            <w:r w:rsidRPr="001E570B">
              <w:rPr>
                <w:lang w:eastAsia="zh-TW"/>
              </w:rPr>
              <w:t>HD</w:t>
            </w:r>
          </w:p>
        </w:tc>
      </w:tr>
      <w:tr w:rsidR="00272854" w:rsidRPr="001E570B" w14:paraId="2FD81C57" w14:textId="77777777" w:rsidTr="00A06841">
        <w:trPr>
          <w:jc w:val="center"/>
        </w:trPr>
        <w:tc>
          <w:tcPr>
            <w:tcW w:w="1297" w:type="dxa"/>
            <w:vMerge/>
            <w:vAlign w:val="center"/>
          </w:tcPr>
          <w:p w14:paraId="23B0241B" w14:textId="77777777" w:rsidR="00272854" w:rsidRPr="001E570B" w:rsidRDefault="00272854" w:rsidP="00A06841">
            <w:pPr>
              <w:keepNext/>
              <w:keepLines/>
              <w:spacing w:after="0"/>
              <w:jc w:val="center"/>
              <w:rPr>
                <w:rFonts w:ascii="Arial" w:hAnsi="Arial"/>
                <w:szCs w:val="18"/>
                <w:lang w:val="zh-CN" w:eastAsia="zh-TW"/>
              </w:rPr>
            </w:pPr>
          </w:p>
        </w:tc>
        <w:tc>
          <w:tcPr>
            <w:tcW w:w="587" w:type="dxa"/>
            <w:vAlign w:val="center"/>
          </w:tcPr>
          <w:p w14:paraId="3765D8FB" w14:textId="77777777" w:rsidR="00272854" w:rsidRPr="001E570B" w:rsidRDefault="00272854" w:rsidP="00A06841">
            <w:pPr>
              <w:pStyle w:val="TAC"/>
              <w:rPr>
                <w:lang w:eastAsia="zh-TW"/>
              </w:rPr>
            </w:pPr>
            <w:r w:rsidRPr="001E570B">
              <w:rPr>
                <w:lang w:eastAsia="zh-TW"/>
              </w:rPr>
              <w:t>30</w:t>
            </w:r>
          </w:p>
        </w:tc>
        <w:tc>
          <w:tcPr>
            <w:tcW w:w="2647" w:type="dxa"/>
            <w:vAlign w:val="center"/>
          </w:tcPr>
          <w:p w14:paraId="5941DF5D" w14:textId="77777777" w:rsidR="00272854" w:rsidRPr="001E570B" w:rsidRDefault="00272854" w:rsidP="00A06841">
            <w:pPr>
              <w:pStyle w:val="TAC"/>
              <w:rPr>
                <w:lang w:eastAsia="zh-TW"/>
              </w:rPr>
            </w:pPr>
            <w:r w:rsidRPr="001E570B">
              <w:rPr>
                <w:lang w:eastAsia="zh-TW"/>
              </w:rPr>
              <w:t>20, 40, 60, 80, 100</w:t>
            </w:r>
          </w:p>
        </w:tc>
        <w:tc>
          <w:tcPr>
            <w:tcW w:w="3271" w:type="dxa"/>
            <w:vAlign w:val="center"/>
          </w:tcPr>
          <w:p w14:paraId="4F22C5E1" w14:textId="77777777" w:rsidR="00272854" w:rsidRPr="00D24E8F" w:rsidRDefault="00272854" w:rsidP="00A06841">
            <w:pPr>
              <w:pStyle w:val="TAC"/>
              <w:rPr>
                <w:lang w:eastAsia="zh-TW"/>
              </w:rPr>
            </w:pPr>
            <w:r w:rsidRPr="00D24E8F">
              <w:rPr>
                <w:lang w:eastAsia="zh-TW"/>
              </w:rPr>
              <w:t>-88.9 + 10log</w:t>
            </w:r>
            <w:r w:rsidRPr="00D24E8F">
              <w:rPr>
                <w:vertAlign w:val="subscript"/>
                <w:lang w:eastAsia="zh-TW"/>
              </w:rPr>
              <w:t>10</w:t>
            </w:r>
            <w:r w:rsidRPr="00D24E8F">
              <w:rPr>
                <w:lang w:eastAsia="zh-TW"/>
              </w:rPr>
              <w:t>(N</w:t>
            </w:r>
            <w:r w:rsidRPr="00D24E8F">
              <w:rPr>
                <w:vertAlign w:val="subscript"/>
                <w:lang w:eastAsia="zh-TW"/>
              </w:rPr>
              <w:t>RB</w:t>
            </w:r>
            <w:r w:rsidRPr="00D24E8F">
              <w:rPr>
                <w:lang w:eastAsia="zh-TW"/>
              </w:rPr>
              <w:t>/50)</w:t>
            </w:r>
          </w:p>
        </w:tc>
        <w:tc>
          <w:tcPr>
            <w:tcW w:w="846" w:type="dxa"/>
            <w:vMerge/>
            <w:vAlign w:val="center"/>
          </w:tcPr>
          <w:p w14:paraId="040E3371" w14:textId="77777777" w:rsidR="00272854" w:rsidRPr="001E570B" w:rsidRDefault="00272854" w:rsidP="00A06841">
            <w:pPr>
              <w:spacing w:after="0"/>
              <w:jc w:val="center"/>
              <w:rPr>
                <w:szCs w:val="18"/>
                <w:lang w:eastAsia="zh-TW"/>
              </w:rPr>
            </w:pPr>
          </w:p>
        </w:tc>
      </w:tr>
      <w:tr w:rsidR="00272854" w:rsidRPr="001E570B" w14:paraId="028E8B1F" w14:textId="77777777" w:rsidTr="00A06841">
        <w:trPr>
          <w:jc w:val="center"/>
        </w:trPr>
        <w:tc>
          <w:tcPr>
            <w:tcW w:w="1297" w:type="dxa"/>
            <w:vMerge/>
            <w:vAlign w:val="center"/>
          </w:tcPr>
          <w:p w14:paraId="10C4087B" w14:textId="77777777" w:rsidR="00272854" w:rsidRPr="001E570B" w:rsidRDefault="00272854" w:rsidP="00A06841">
            <w:pPr>
              <w:keepNext/>
              <w:keepLines/>
              <w:spacing w:after="0"/>
              <w:jc w:val="center"/>
              <w:rPr>
                <w:rFonts w:ascii="Arial" w:hAnsi="Arial"/>
                <w:szCs w:val="18"/>
                <w:lang w:val="zh-CN" w:eastAsia="zh-TW"/>
              </w:rPr>
            </w:pPr>
          </w:p>
        </w:tc>
        <w:tc>
          <w:tcPr>
            <w:tcW w:w="587" w:type="dxa"/>
            <w:vAlign w:val="center"/>
          </w:tcPr>
          <w:p w14:paraId="4B86061D" w14:textId="77777777" w:rsidR="00272854" w:rsidRPr="001E570B" w:rsidRDefault="00272854" w:rsidP="00A06841">
            <w:pPr>
              <w:pStyle w:val="TAC"/>
              <w:rPr>
                <w:lang w:eastAsia="zh-TW"/>
              </w:rPr>
            </w:pPr>
            <w:r w:rsidRPr="001E570B">
              <w:rPr>
                <w:lang w:eastAsia="zh-TW"/>
              </w:rPr>
              <w:t>60</w:t>
            </w:r>
          </w:p>
        </w:tc>
        <w:tc>
          <w:tcPr>
            <w:tcW w:w="2647" w:type="dxa"/>
            <w:vAlign w:val="center"/>
          </w:tcPr>
          <w:p w14:paraId="6FA55F8C" w14:textId="77777777" w:rsidR="00272854" w:rsidRPr="001E570B" w:rsidRDefault="00272854" w:rsidP="00A06841">
            <w:pPr>
              <w:pStyle w:val="TAC"/>
              <w:rPr>
                <w:lang w:eastAsia="zh-TW"/>
              </w:rPr>
            </w:pPr>
            <w:r w:rsidRPr="001E570B">
              <w:rPr>
                <w:lang w:eastAsia="zh-TW"/>
              </w:rPr>
              <w:t>20, 40, 60, 80, 100</w:t>
            </w:r>
          </w:p>
        </w:tc>
        <w:tc>
          <w:tcPr>
            <w:tcW w:w="3271" w:type="dxa"/>
            <w:vAlign w:val="center"/>
          </w:tcPr>
          <w:p w14:paraId="364F75F8" w14:textId="77777777" w:rsidR="00272854" w:rsidRPr="00D24E8F" w:rsidRDefault="00272854" w:rsidP="00A06841">
            <w:pPr>
              <w:pStyle w:val="TAC"/>
              <w:rPr>
                <w:lang w:eastAsia="zh-TW"/>
              </w:rPr>
            </w:pPr>
            <w:r w:rsidRPr="00D24E8F">
              <w:rPr>
                <w:lang w:eastAsia="zh-TW"/>
              </w:rPr>
              <w:t>-89.1 + 10log</w:t>
            </w:r>
            <w:r w:rsidRPr="00D24E8F">
              <w:rPr>
                <w:vertAlign w:val="subscript"/>
                <w:lang w:eastAsia="zh-TW"/>
              </w:rPr>
              <w:t>10</w:t>
            </w:r>
            <w:r w:rsidRPr="00D24E8F">
              <w:rPr>
                <w:lang w:eastAsia="zh-TW"/>
              </w:rPr>
              <w:t>(N</w:t>
            </w:r>
            <w:r w:rsidRPr="00D24E8F">
              <w:rPr>
                <w:vertAlign w:val="subscript"/>
                <w:lang w:eastAsia="zh-TW"/>
              </w:rPr>
              <w:t>RB</w:t>
            </w:r>
            <w:r w:rsidRPr="00D24E8F">
              <w:rPr>
                <w:lang w:eastAsia="zh-TW"/>
              </w:rPr>
              <w:t>/24)</w:t>
            </w:r>
          </w:p>
        </w:tc>
        <w:tc>
          <w:tcPr>
            <w:tcW w:w="846" w:type="dxa"/>
            <w:vMerge/>
            <w:vAlign w:val="center"/>
          </w:tcPr>
          <w:p w14:paraId="216D8B87" w14:textId="77777777" w:rsidR="00272854" w:rsidRPr="001E570B" w:rsidRDefault="00272854" w:rsidP="00A06841">
            <w:pPr>
              <w:spacing w:after="0"/>
              <w:jc w:val="center"/>
              <w:rPr>
                <w:szCs w:val="18"/>
                <w:lang w:eastAsia="zh-TW"/>
              </w:rPr>
            </w:pPr>
          </w:p>
        </w:tc>
      </w:tr>
      <w:tr w:rsidR="00272854" w:rsidRPr="001E570B" w14:paraId="74641E1C" w14:textId="77777777" w:rsidTr="00A06841">
        <w:trPr>
          <w:jc w:val="center"/>
        </w:trPr>
        <w:tc>
          <w:tcPr>
            <w:tcW w:w="8648" w:type="dxa"/>
            <w:gridSpan w:val="5"/>
            <w:tcBorders>
              <w:top w:val="nil"/>
            </w:tcBorders>
            <w:vAlign w:val="center"/>
          </w:tcPr>
          <w:p w14:paraId="317BC5E8" w14:textId="77777777" w:rsidR="00272854" w:rsidRPr="001E570B" w:rsidRDefault="00272854" w:rsidP="00A06841">
            <w:pPr>
              <w:pStyle w:val="TAN"/>
            </w:pPr>
            <w:r w:rsidRPr="001E570B">
              <w:t>NOTE 1:</w:t>
            </w:r>
            <w:r w:rsidRPr="001E570B">
              <w:tab/>
              <w:t>The REFSENS value is rounded to the nearest number down to one decimal point. “N</w:t>
            </w:r>
            <w:r w:rsidRPr="00272854">
              <w:rPr>
                <w:vertAlign w:val="subscript"/>
                <w:rPrChange w:id="156" w:author="vivo/zhoushuai" w:date="2024-02-18T11:04:00Z">
                  <w:rPr/>
                </w:rPrChange>
              </w:rPr>
              <w:t>RB</w:t>
            </w:r>
            <w:r w:rsidRPr="001E570B">
              <w:t>” in REFSENS formula is the RB configuration for NR SL-U REFSENS as shown in table 7.1.1-2</w:t>
            </w:r>
          </w:p>
        </w:tc>
      </w:tr>
    </w:tbl>
    <w:p w14:paraId="12034084" w14:textId="77777777" w:rsidR="00627409" w:rsidRDefault="00627409" w:rsidP="00FB0BB5">
      <w:pPr>
        <w:jc w:val="center"/>
        <w:rPr>
          <w:rFonts w:ascii="Arial" w:eastAsia="等线" w:hAnsi="Arial" w:cs="Arial"/>
          <w:i/>
          <w:color w:val="FF0000"/>
          <w:sz w:val="32"/>
          <w:szCs w:val="32"/>
        </w:rPr>
      </w:pPr>
      <w:bookmarkStart w:id="157" w:name="_GoBack"/>
      <w:bookmarkEnd w:id="135"/>
      <w:bookmarkEnd w:id="157"/>
    </w:p>
    <w:p w14:paraId="01198C99" w14:textId="294D3551" w:rsidR="00653D41" w:rsidRPr="00653D41" w:rsidRDefault="00653D41" w:rsidP="00FB0BB5">
      <w:pPr>
        <w:jc w:val="center"/>
        <w:rPr>
          <w:rFonts w:ascii="Arial" w:eastAsia="等线" w:hAnsi="Arial" w:cs="Arial"/>
          <w:i/>
          <w:color w:val="FF0000"/>
          <w:sz w:val="32"/>
          <w:szCs w:val="32"/>
          <w:lang w:eastAsia="zh-CN"/>
        </w:rPr>
      </w:pPr>
      <w:r w:rsidRPr="00653D41">
        <w:rPr>
          <w:rFonts w:ascii="Arial" w:eastAsia="等线" w:hAnsi="Arial" w:cs="Arial"/>
          <w:i/>
          <w:color w:val="FF0000"/>
          <w:sz w:val="32"/>
          <w:szCs w:val="32"/>
        </w:rPr>
        <w:t>&lt;End of Change&gt;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4" w:author="vivo/zhoushuai" w:date="2024-02-18T11:03:00Z" w:initials="ZS">
    <w:p w14:paraId="26312372" w14:textId="4D0BB885" w:rsidR="00272854" w:rsidRDefault="00272854">
      <w:pPr>
        <w:pStyle w:val="ac"/>
      </w:pPr>
      <w:r>
        <w:rPr>
          <w:rStyle w:val="ab"/>
        </w:rPr>
        <w:annotationRef/>
      </w:r>
      <w:r>
        <w:t>This table is for NR-U, not SL-U.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3123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312372" w16cid:durableId="297C62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D7E10" w14:textId="77777777" w:rsidR="0049067D" w:rsidRDefault="0049067D">
      <w:r>
        <w:separator/>
      </w:r>
    </w:p>
  </w:endnote>
  <w:endnote w:type="continuationSeparator" w:id="0">
    <w:p w14:paraId="461590B7" w14:textId="77777777" w:rsidR="0049067D" w:rsidRDefault="00490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188C1" w14:textId="77777777" w:rsidR="0049067D" w:rsidRDefault="0049067D">
      <w:r>
        <w:separator/>
      </w:r>
    </w:p>
  </w:footnote>
  <w:footnote w:type="continuationSeparator" w:id="0">
    <w:p w14:paraId="0CA07C09" w14:textId="77777777" w:rsidR="0049067D" w:rsidRDefault="00490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53D41" w:rsidRDefault="00653D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53D41" w:rsidRDefault="00653D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3D41" w:rsidRDefault="00653D4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53D41" w:rsidRDefault="00653D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363C"/>
    <w:rsid w:val="001B52F0"/>
    <w:rsid w:val="001B7A65"/>
    <w:rsid w:val="001E2FCE"/>
    <w:rsid w:val="001E41F3"/>
    <w:rsid w:val="0026004D"/>
    <w:rsid w:val="002640DD"/>
    <w:rsid w:val="00272854"/>
    <w:rsid w:val="00275D12"/>
    <w:rsid w:val="00284FEB"/>
    <w:rsid w:val="002860C4"/>
    <w:rsid w:val="002B5741"/>
    <w:rsid w:val="002E2F87"/>
    <w:rsid w:val="002E472E"/>
    <w:rsid w:val="00302D36"/>
    <w:rsid w:val="00305409"/>
    <w:rsid w:val="003609EF"/>
    <w:rsid w:val="0036231A"/>
    <w:rsid w:val="00374DD4"/>
    <w:rsid w:val="003E1A36"/>
    <w:rsid w:val="00410371"/>
    <w:rsid w:val="004242F1"/>
    <w:rsid w:val="0049067D"/>
    <w:rsid w:val="004B75B7"/>
    <w:rsid w:val="00506E99"/>
    <w:rsid w:val="005141D9"/>
    <w:rsid w:val="0051580D"/>
    <w:rsid w:val="00547111"/>
    <w:rsid w:val="00551C1B"/>
    <w:rsid w:val="00592D74"/>
    <w:rsid w:val="005A2900"/>
    <w:rsid w:val="005E2C44"/>
    <w:rsid w:val="00621188"/>
    <w:rsid w:val="006257ED"/>
    <w:rsid w:val="00627409"/>
    <w:rsid w:val="0065165B"/>
    <w:rsid w:val="00653D41"/>
    <w:rsid w:val="00653DE4"/>
    <w:rsid w:val="00665C47"/>
    <w:rsid w:val="00695808"/>
    <w:rsid w:val="00695E2C"/>
    <w:rsid w:val="006B46FB"/>
    <w:rsid w:val="006E21FB"/>
    <w:rsid w:val="00726426"/>
    <w:rsid w:val="00792342"/>
    <w:rsid w:val="007977A8"/>
    <w:rsid w:val="007B512A"/>
    <w:rsid w:val="007C2097"/>
    <w:rsid w:val="007D6A07"/>
    <w:rsid w:val="007F7259"/>
    <w:rsid w:val="008040A8"/>
    <w:rsid w:val="008279FA"/>
    <w:rsid w:val="008371BF"/>
    <w:rsid w:val="008626E7"/>
    <w:rsid w:val="00870EE7"/>
    <w:rsid w:val="008863B9"/>
    <w:rsid w:val="008A0379"/>
    <w:rsid w:val="008A45A6"/>
    <w:rsid w:val="008D3CCC"/>
    <w:rsid w:val="008F3789"/>
    <w:rsid w:val="008F686C"/>
    <w:rsid w:val="009148DE"/>
    <w:rsid w:val="00941E30"/>
    <w:rsid w:val="009721D9"/>
    <w:rsid w:val="009777D9"/>
    <w:rsid w:val="00991B88"/>
    <w:rsid w:val="009A5753"/>
    <w:rsid w:val="009A579D"/>
    <w:rsid w:val="009C0000"/>
    <w:rsid w:val="009E3297"/>
    <w:rsid w:val="009F734F"/>
    <w:rsid w:val="00A13024"/>
    <w:rsid w:val="00A246B6"/>
    <w:rsid w:val="00A47E70"/>
    <w:rsid w:val="00A50CF0"/>
    <w:rsid w:val="00A7671C"/>
    <w:rsid w:val="00AA2CBC"/>
    <w:rsid w:val="00AC5820"/>
    <w:rsid w:val="00AD1CD8"/>
    <w:rsid w:val="00B12CDB"/>
    <w:rsid w:val="00B258BB"/>
    <w:rsid w:val="00B67B97"/>
    <w:rsid w:val="00B968C8"/>
    <w:rsid w:val="00B970AF"/>
    <w:rsid w:val="00BA3EC5"/>
    <w:rsid w:val="00BA51D9"/>
    <w:rsid w:val="00BB5DFC"/>
    <w:rsid w:val="00BD279D"/>
    <w:rsid w:val="00BD6BB8"/>
    <w:rsid w:val="00C2127C"/>
    <w:rsid w:val="00C343EA"/>
    <w:rsid w:val="00C66BA2"/>
    <w:rsid w:val="00C74229"/>
    <w:rsid w:val="00C870F6"/>
    <w:rsid w:val="00C95985"/>
    <w:rsid w:val="00CC5026"/>
    <w:rsid w:val="00CC68D0"/>
    <w:rsid w:val="00D03F9A"/>
    <w:rsid w:val="00D06D51"/>
    <w:rsid w:val="00D24991"/>
    <w:rsid w:val="00D50255"/>
    <w:rsid w:val="00D66520"/>
    <w:rsid w:val="00D84AE9"/>
    <w:rsid w:val="00DC1D66"/>
    <w:rsid w:val="00DE34CF"/>
    <w:rsid w:val="00E13F3D"/>
    <w:rsid w:val="00E34898"/>
    <w:rsid w:val="00EB09B7"/>
    <w:rsid w:val="00EB6257"/>
    <w:rsid w:val="00EE7D7C"/>
    <w:rsid w:val="00F25D98"/>
    <w:rsid w:val="00F300FB"/>
    <w:rsid w:val="00F7119E"/>
    <w:rsid w:val="00FA2BE0"/>
    <w:rsid w:val="00FB0BB5"/>
    <w:rsid w:val="00FB6386"/>
    <w:rsid w:val="00FF0B1C"/>
    <w:rsid w:val="00FF1BEB"/>
    <w:rsid w:val="00FF1F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653D41"/>
    <w:rPr>
      <w:rFonts w:ascii="Arial" w:hAnsi="Arial"/>
      <w:sz w:val="18"/>
      <w:lang w:val="en-GB" w:eastAsia="en-US"/>
    </w:rPr>
  </w:style>
  <w:style w:type="character" w:customStyle="1" w:styleId="THChar">
    <w:name w:val="TH Char"/>
    <w:link w:val="TH"/>
    <w:qFormat/>
    <w:rsid w:val="00653D41"/>
    <w:rPr>
      <w:rFonts w:ascii="Arial" w:hAnsi="Arial"/>
      <w:b/>
      <w:lang w:val="en-GB" w:eastAsia="en-US"/>
    </w:rPr>
  </w:style>
  <w:style w:type="character" w:customStyle="1" w:styleId="TAHCar">
    <w:name w:val="TAH Car"/>
    <w:link w:val="TAH"/>
    <w:qFormat/>
    <w:rsid w:val="00653D41"/>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653D41"/>
    <w:rPr>
      <w:rFonts w:ascii="Arial" w:hAnsi="Arial"/>
      <w:sz w:val="28"/>
      <w:lang w:val="en-GB" w:eastAsia="en-US"/>
    </w:rPr>
  </w:style>
  <w:style w:type="character" w:customStyle="1" w:styleId="TANChar">
    <w:name w:val="TAN Char"/>
    <w:link w:val="TAN"/>
    <w:qFormat/>
    <w:rsid w:val="00653D41"/>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53D41"/>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53D41"/>
    <w:rPr>
      <w:rFonts w:ascii="Arial" w:hAnsi="Arial"/>
      <w:sz w:val="24"/>
      <w:lang w:val="en-GB" w:eastAsia="en-US"/>
    </w:rPr>
  </w:style>
  <w:style w:type="character" w:customStyle="1" w:styleId="EQChar">
    <w:name w:val="EQ Char"/>
    <w:link w:val="EQ"/>
    <w:qFormat/>
    <w:rsid w:val="00653D41"/>
    <w:rPr>
      <w:rFonts w:ascii="Times New Roman" w:hAnsi="Times New Roman"/>
      <w:noProof/>
      <w:lang w:val="en-GB" w:eastAsia="en-US"/>
    </w:rPr>
  </w:style>
  <w:style w:type="character" w:customStyle="1" w:styleId="TALCar">
    <w:name w:val="TAL Car"/>
    <w:qFormat/>
    <w:locked/>
    <w:rsid w:val="00FF0B1C"/>
    <w:rPr>
      <w:rFonts w:ascii="Arial" w:eastAsia="Times New Roman" w:hAnsi="Arial" w:cs="Arial"/>
      <w:sz w:val="18"/>
    </w:rPr>
  </w:style>
  <w:style w:type="table" w:customStyle="1" w:styleId="11">
    <w:name w:val="网格型1"/>
    <w:basedOn w:val="a1"/>
    <w:next w:val="af1"/>
    <w:qFormat/>
    <w:rsid w:val="00272854"/>
    <w:pPr>
      <w:overflowPunct w:val="0"/>
      <w:autoSpaceDE w:val="0"/>
      <w:autoSpaceDN w:val="0"/>
      <w:adjustRightInd w:val="0"/>
      <w:spacing w:after="180"/>
      <w:textAlignment w:val="baseline"/>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27285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272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51357">
      <w:bodyDiv w:val="1"/>
      <w:marLeft w:val="0"/>
      <w:marRight w:val="0"/>
      <w:marTop w:val="0"/>
      <w:marBottom w:val="0"/>
      <w:divBdr>
        <w:top w:val="none" w:sz="0" w:space="0" w:color="auto"/>
        <w:left w:val="none" w:sz="0" w:space="0" w:color="auto"/>
        <w:bottom w:val="none" w:sz="0" w:space="0" w:color="auto"/>
        <w:right w:val="none" w:sz="0" w:space="0" w:color="auto"/>
      </w:divBdr>
    </w:div>
    <w:div w:id="205921671">
      <w:bodyDiv w:val="1"/>
      <w:marLeft w:val="0"/>
      <w:marRight w:val="0"/>
      <w:marTop w:val="0"/>
      <w:marBottom w:val="0"/>
      <w:divBdr>
        <w:top w:val="none" w:sz="0" w:space="0" w:color="auto"/>
        <w:left w:val="none" w:sz="0" w:space="0" w:color="auto"/>
        <w:bottom w:val="none" w:sz="0" w:space="0" w:color="auto"/>
        <w:right w:val="none" w:sz="0" w:space="0" w:color="auto"/>
      </w:divBdr>
    </w:div>
    <w:div w:id="907421048">
      <w:bodyDiv w:val="1"/>
      <w:marLeft w:val="0"/>
      <w:marRight w:val="0"/>
      <w:marTop w:val="0"/>
      <w:marBottom w:val="0"/>
      <w:divBdr>
        <w:top w:val="none" w:sz="0" w:space="0" w:color="auto"/>
        <w:left w:val="none" w:sz="0" w:space="0" w:color="auto"/>
        <w:bottom w:val="none" w:sz="0" w:space="0" w:color="auto"/>
        <w:right w:val="none" w:sz="0" w:space="0" w:color="auto"/>
      </w:divBdr>
    </w:div>
    <w:div w:id="1305507076">
      <w:bodyDiv w:val="1"/>
      <w:marLeft w:val="0"/>
      <w:marRight w:val="0"/>
      <w:marTop w:val="0"/>
      <w:marBottom w:val="0"/>
      <w:divBdr>
        <w:top w:val="none" w:sz="0" w:space="0" w:color="auto"/>
        <w:left w:val="none" w:sz="0" w:space="0" w:color="auto"/>
        <w:bottom w:val="none" w:sz="0" w:space="0" w:color="auto"/>
        <w:right w:val="none" w:sz="0" w:space="0" w:color="auto"/>
      </w:divBdr>
    </w:div>
    <w:div w:id="1445419369">
      <w:bodyDiv w:val="1"/>
      <w:marLeft w:val="0"/>
      <w:marRight w:val="0"/>
      <w:marTop w:val="0"/>
      <w:marBottom w:val="0"/>
      <w:divBdr>
        <w:top w:val="none" w:sz="0" w:space="0" w:color="auto"/>
        <w:left w:val="none" w:sz="0" w:space="0" w:color="auto"/>
        <w:bottom w:val="none" w:sz="0" w:space="0" w:color="auto"/>
        <w:right w:val="none" w:sz="0" w:space="0" w:color="auto"/>
      </w:divBdr>
    </w:div>
    <w:div w:id="1757045949">
      <w:bodyDiv w:val="1"/>
      <w:marLeft w:val="0"/>
      <w:marRight w:val="0"/>
      <w:marTop w:val="0"/>
      <w:marBottom w:val="0"/>
      <w:divBdr>
        <w:top w:val="none" w:sz="0" w:space="0" w:color="auto"/>
        <w:left w:val="none" w:sz="0" w:space="0" w:color="auto"/>
        <w:bottom w:val="none" w:sz="0" w:space="0" w:color="auto"/>
        <w:right w:val="none" w:sz="0" w:space="0" w:color="auto"/>
      </w:divBdr>
    </w:div>
    <w:div w:id="189419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70F07-2C09-4A2F-A364-722713241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Pages>
  <Words>1976</Words>
  <Characters>11265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vivo/zhoushuai</cp:lastModifiedBy>
  <cp:revision>23</cp:revision>
  <cp:lastPrinted>1899-12-31T23:00:00Z</cp:lastPrinted>
  <dcterms:created xsi:type="dcterms:W3CDTF">2023-09-27T09:44:00Z</dcterms:created>
  <dcterms:modified xsi:type="dcterms:W3CDTF">2024-02-19T09:35:00Z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